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344A34C1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A62C6">
        <w:rPr>
          <w:b/>
          <w:i/>
          <w:noProof/>
          <w:sz w:val="28"/>
        </w:rPr>
        <w:fldChar w:fldCharType="begin"/>
      </w:r>
      <w:r w:rsidR="00AA62C6">
        <w:rPr>
          <w:b/>
          <w:i/>
          <w:noProof/>
          <w:sz w:val="28"/>
        </w:rPr>
        <w:instrText xml:space="preserve"> DOCPROPERTY  Tdoc#  \* MERGEFORMAT </w:instrText>
      </w:r>
      <w:r w:rsidR="00AA62C6">
        <w:rPr>
          <w:b/>
          <w:i/>
          <w:noProof/>
          <w:sz w:val="28"/>
        </w:rPr>
        <w:fldChar w:fldCharType="separate"/>
      </w:r>
      <w:r w:rsidR="00AA62C6" w:rsidRPr="00E13F3D">
        <w:rPr>
          <w:b/>
          <w:i/>
          <w:noProof/>
          <w:sz w:val="28"/>
        </w:rPr>
        <w:t>S5-19</w:t>
      </w:r>
      <w:r w:rsidR="00AA62C6">
        <w:rPr>
          <w:b/>
          <w:i/>
          <w:noProof/>
          <w:sz w:val="28"/>
        </w:rPr>
        <w:fldChar w:fldCharType="end"/>
      </w:r>
      <w:r w:rsidR="00AA62C6">
        <w:rPr>
          <w:b/>
          <w:i/>
          <w:noProof/>
          <w:sz w:val="28"/>
        </w:rPr>
        <w:t>6</w:t>
      </w:r>
      <w:r w:rsidR="00C25CF6">
        <w:rPr>
          <w:b/>
          <w:i/>
          <w:noProof/>
          <w:sz w:val="28"/>
        </w:rPr>
        <w:t>823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06CC3F76" w:rsidR="001E41F3" w:rsidRPr="00410371" w:rsidRDefault="00292B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92BFE">
              <w:rPr>
                <w:rFonts w:hint="eastAsia"/>
                <w:b/>
                <w:noProof/>
                <w:sz w:val="28"/>
              </w:rPr>
              <w:t>0</w:t>
            </w:r>
            <w:r w:rsidRPr="00292BFE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10F28DCE" w:rsidR="001E41F3" w:rsidRPr="00410371" w:rsidRDefault="00FA4F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8C7DC95" w:rsidR="001E41F3" w:rsidRPr="00410371" w:rsidRDefault="00EA237D" w:rsidP="00957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7A8F">
              <w:rPr>
                <w:b/>
                <w:noProof/>
                <w:sz w:val="28"/>
              </w:rPr>
              <w:t>5.3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3E67E69" w:rsidR="00F25D98" w:rsidRDefault="002E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33E27A3B" w:rsidR="00F37340" w:rsidRDefault="002730C0" w:rsidP="00EE1081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>fault supervision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6A53F604" w:rsidR="001E41F3" w:rsidRDefault="00D723CB" w:rsidP="00ED3167">
            <w:pPr>
              <w:pStyle w:val="CRCoverPage"/>
              <w:spacing w:after="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618EA28C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962E9B">
              <w:rPr>
                <w:noProof/>
                <w:lang w:eastAsia="zh-CN"/>
              </w:rPr>
              <w:t>30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5ACCE0B9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F40A3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A1C13BD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 w:rsidR="00EE1081">
              <w:t xml:space="preserve"> fault supervision</w:t>
            </w:r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706D8B9B" w:rsidR="00F37340" w:rsidRDefault="00F37340" w:rsidP="003C6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related description of </w:t>
            </w:r>
            <w:bookmarkEnd w:id="2"/>
            <w:r w:rsidR="00DD62A8">
              <w:t>fault supervision</w:t>
            </w:r>
            <w:bookmarkStart w:id="3" w:name="_GoBack"/>
            <w:bookmarkEnd w:id="3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4D6E7EC6" w:rsidR="00F37340" w:rsidRDefault="00F37340" w:rsidP="0097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AD7D105" w:rsidR="001E41F3" w:rsidRDefault="008D25E2" w:rsidP="008D2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10.2.1.1.6, </w:t>
            </w:r>
            <w:r w:rsidR="0084028E">
              <w:rPr>
                <w:rFonts w:hint="eastAsia"/>
                <w:noProof/>
                <w:lang w:eastAsia="zh-CN"/>
              </w:rPr>
              <w:t>1</w:t>
            </w:r>
            <w:r w:rsidR="0084028E">
              <w:rPr>
                <w:noProof/>
                <w:lang w:eastAsia="zh-CN"/>
              </w:rPr>
              <w:t xml:space="preserve">0.2.1.1.x(new), </w:t>
            </w:r>
            <w:r>
              <w:rPr>
                <w:noProof/>
                <w:lang w:eastAsia="zh-CN"/>
              </w:rPr>
              <w:t>10.2.1.2.4, 10.2.1.2.5, 10.2.1.2.x(new), 10.2.1.2.y(new), 10.2.1.2.z(new)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732F6CFB" w14:textId="77777777" w:rsidR="000B5A18" w:rsidRDefault="000B5A18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67E7E6DE" w14:textId="77777777" w:rsidTr="00B54C74">
        <w:tc>
          <w:tcPr>
            <w:tcW w:w="9521" w:type="dxa"/>
            <w:shd w:val="clear" w:color="auto" w:fill="FFFFCC"/>
            <w:vAlign w:val="center"/>
          </w:tcPr>
          <w:p w14:paraId="27439CED" w14:textId="3DE13953" w:rsidR="001D37BE" w:rsidRPr="007D21AA" w:rsidRDefault="00D25893" w:rsidP="00B54C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C7536E" w14:textId="77777777" w:rsidR="0084028E" w:rsidRDefault="0084028E" w:rsidP="0084028E">
      <w:pPr>
        <w:rPr>
          <w:lang w:eastAsia="zh-CN"/>
        </w:rPr>
      </w:pPr>
    </w:p>
    <w:p w14:paraId="06D8A723" w14:textId="77777777" w:rsidR="0084028E" w:rsidRDefault="0084028E" w:rsidP="0084028E">
      <w:pPr>
        <w:pStyle w:val="5"/>
      </w:pPr>
      <w:bookmarkStart w:id="4" w:name="_Toc532541909"/>
      <w:r>
        <w:t>10.2.1.1.6</w:t>
      </w:r>
      <w:r>
        <w:tab/>
      </w:r>
      <w:proofErr w:type="spellStart"/>
      <w:proofErr w:type="gramStart"/>
      <w:r>
        <w:rPr>
          <w:rFonts w:ascii="Courier New" w:hAnsi="Courier New" w:cs="Courier New"/>
        </w:rPr>
        <w:t>notifyAlarmListRebuilt</w:t>
      </w:r>
      <w:bookmarkEnd w:id="4"/>
      <w:proofErr w:type="spellEnd"/>
      <w:proofErr w:type="gramEnd"/>
    </w:p>
    <w:p w14:paraId="4090AD13" w14:textId="77777777" w:rsidR="0084028E" w:rsidRDefault="0084028E" w:rsidP="0084028E">
      <w:pPr>
        <w:pStyle w:val="6"/>
      </w:pPr>
      <w:bookmarkStart w:id="5" w:name="_Toc532541910"/>
      <w:r>
        <w:t>10.2.1.1.6.1</w:t>
      </w:r>
      <w:r>
        <w:tab/>
        <w:t>Definition</w:t>
      </w:r>
      <w:bookmarkEnd w:id="5"/>
    </w:p>
    <w:p w14:paraId="094C970F" w14:textId="77777777" w:rsidR="0084028E" w:rsidRDefault="0084028E" w:rsidP="0084028E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5A4BD62A" w14:textId="77777777" w:rsidR="0084028E" w:rsidRDefault="0084028E" w:rsidP="0084028E">
      <w:pPr>
        <w:pStyle w:val="6"/>
      </w:pPr>
      <w:bookmarkStart w:id="6" w:name="_Toc532541911"/>
      <w:r>
        <w:t>10.2.1.1.6.2</w:t>
      </w:r>
      <w:r>
        <w:tab/>
        <w:t>Input Parameters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7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">
          <w:tblGrid>
            <w:gridCol w:w="2618"/>
            <w:gridCol w:w="787"/>
            <w:gridCol w:w="2591"/>
            <w:gridCol w:w="3633"/>
          </w:tblGrid>
        </w:tblGridChange>
      </w:tblGrid>
      <w:tr w:rsidR="0084028E" w14:paraId="60CA651F" w14:textId="77777777" w:rsidTr="003C6804">
        <w:trPr>
          <w:tblHeader/>
          <w:jc w:val="center"/>
          <w:trPrChange w:id="9" w:author="Huawei" w:date="2019-10-17T20:12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64008C" w14:textId="77777777" w:rsidR="0084028E" w:rsidRDefault="0084028E" w:rsidP="003C6D32">
            <w:pPr>
              <w:pStyle w:val="TAH"/>
            </w:pPr>
            <w:r>
              <w:t>Parameter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975B4ED" w14:textId="77777777" w:rsidR="0084028E" w:rsidRDefault="0084028E" w:rsidP="003C6D32">
            <w:pPr>
              <w:pStyle w:val="TAH"/>
            </w:pPr>
            <w:r>
              <w:t>Qualifier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AADF89" w14:textId="77777777" w:rsidR="0084028E" w:rsidRDefault="0084028E" w:rsidP="003C6D32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4E52C7" w14:textId="77777777" w:rsidR="0084028E" w:rsidRDefault="0084028E" w:rsidP="003C6D32">
            <w:pPr>
              <w:pStyle w:val="TAH"/>
            </w:pPr>
            <w:r>
              <w:t>Comment</w:t>
            </w:r>
          </w:p>
        </w:tc>
      </w:tr>
      <w:tr w:rsidR="0084028E" w14:paraId="61FAF6B8" w14:textId="77777777" w:rsidTr="003C6804">
        <w:trPr>
          <w:jc w:val="center"/>
          <w:trPrChange w:id="14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64561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826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6FC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775B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5BBE8247" w14:textId="77777777" w:rsidTr="003C6804">
        <w:trPr>
          <w:jc w:val="center"/>
          <w:trPrChange w:id="19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7CE80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A06A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DFBC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0C3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7E729D4A" w14:textId="77777777" w:rsidTr="003C6804">
        <w:trPr>
          <w:jc w:val="center"/>
          <w:trPrChange w:id="24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8C173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2229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584C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326C5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0FF42143" w14:textId="77777777" w:rsidTr="003C6804">
        <w:trPr>
          <w:jc w:val="center"/>
          <w:trPrChange w:id="29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92ABA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8EB61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A987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8F2B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4028E" w14:paraId="549C0F76" w14:textId="77777777" w:rsidTr="003C6804">
        <w:trPr>
          <w:jc w:val="center"/>
          <w:ins w:id="34" w:author="Huawei" w:date="2019-09-06T10:05:00Z"/>
          <w:trPrChange w:id="35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C59B" w14:textId="77777777" w:rsidR="0084028E" w:rsidRDefault="0084028E" w:rsidP="003C6D32">
            <w:pPr>
              <w:pStyle w:val="TAL"/>
              <w:rPr>
                <w:ins w:id="37" w:author="Huawei" w:date="2019-09-06T10:05:00Z"/>
                <w:rFonts w:cs="Arial"/>
              </w:rPr>
            </w:pPr>
            <w:proofErr w:type="spellStart"/>
            <w:ins w:id="3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5A2FA" w14:textId="77777777" w:rsidR="0084028E" w:rsidRDefault="0084028E" w:rsidP="003C6D32">
            <w:pPr>
              <w:pStyle w:val="TAL"/>
              <w:rPr>
                <w:ins w:id="40" w:author="Huawei" w:date="2019-09-06T10:05:00Z"/>
                <w:rFonts w:cs="Arial"/>
              </w:rPr>
            </w:pPr>
            <w:ins w:id="41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183A" w14:textId="77777777" w:rsidR="0084028E" w:rsidRDefault="0084028E" w:rsidP="003C6D32">
            <w:pPr>
              <w:pStyle w:val="TAL"/>
              <w:rPr>
                <w:ins w:id="43" w:author="Huawei" w:date="2019-09-06T10:05:00Z"/>
                <w:rFonts w:cs="Arial"/>
              </w:rPr>
            </w:pPr>
            <w:ins w:id="44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46E2" w14:textId="77777777" w:rsidR="0084028E" w:rsidRDefault="0084028E" w:rsidP="003C6D32">
            <w:pPr>
              <w:pStyle w:val="TAL"/>
              <w:rPr>
                <w:ins w:id="46" w:author="Huawei" w:date="2019-09-06T10:05:00Z"/>
                <w:rFonts w:cs="Arial"/>
              </w:rPr>
            </w:pPr>
            <w:ins w:id="47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4028E" w14:paraId="0432217D" w14:textId="77777777" w:rsidTr="003C6804">
        <w:trPr>
          <w:jc w:val="center"/>
          <w:trPrChange w:id="48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A0706" w14:textId="77777777" w:rsidR="0084028E" w:rsidRDefault="0084028E" w:rsidP="003C6D32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C2CE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13447B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notifyAlarmListRebuilt</w:t>
            </w:r>
            <w:proofErr w:type="spellEnd"/>
            <w:proofErr w:type="gramEnd"/>
            <w:r>
              <w:rPr>
                <w:rFonts w:cs="Arial"/>
              </w:rPr>
              <w:t>".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6F3C2" w14:textId="77777777" w:rsidR="0084028E" w:rsidRDefault="0084028E" w:rsidP="003C6D32">
            <w:pPr>
              <w:pStyle w:val="TAL"/>
              <w:rPr>
                <w:rFonts w:cs="Arial"/>
              </w:rPr>
            </w:pPr>
          </w:p>
        </w:tc>
      </w:tr>
      <w:tr w:rsidR="0084028E" w14:paraId="4080BF43" w14:textId="77777777" w:rsidTr="003C6804">
        <w:trPr>
          <w:jc w:val="center"/>
          <w:trPrChange w:id="5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B5AE1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A327F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0FF3ED" w14:textId="77777777" w:rsidR="0084028E" w:rsidRDefault="0084028E" w:rsidP="003C6D32">
            <w:pPr>
              <w:pStyle w:val="TAL"/>
              <w:rPr>
                <w:rFonts w:cs="Arial"/>
              </w:rPr>
            </w:pPr>
            <w:bookmarkStart w:id="57" w:name="OLE_LINK41"/>
            <w:bookmarkStart w:id="58" w:name="OLE_LINK42"/>
            <w:r>
              <w:rPr>
                <w:rFonts w:cs="Arial"/>
              </w:rPr>
              <w:t>"</w:t>
            </w:r>
            <w:bookmarkEnd w:id="57"/>
            <w:bookmarkEnd w:id="58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0D910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294B7A99" w14:textId="77777777" w:rsidTr="003C6804">
        <w:trPr>
          <w:jc w:val="center"/>
          <w:ins w:id="60" w:author="Huawei" w:date="2019-09-06T10:06:00Z"/>
          <w:trPrChange w:id="61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63666" w14:textId="77777777" w:rsidR="0084028E" w:rsidRDefault="0084028E" w:rsidP="003C6D32">
            <w:pPr>
              <w:pStyle w:val="TAL"/>
              <w:rPr>
                <w:ins w:id="63" w:author="Huawei" w:date="2019-09-06T10:06:00Z"/>
                <w:rFonts w:cs="Arial"/>
              </w:rPr>
            </w:pPr>
            <w:proofErr w:type="spellStart"/>
            <w:ins w:id="64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9E5B" w14:textId="77777777" w:rsidR="0084028E" w:rsidRDefault="0084028E" w:rsidP="003C6D32">
            <w:pPr>
              <w:pStyle w:val="TAL"/>
              <w:rPr>
                <w:ins w:id="66" w:author="Huawei" w:date="2019-09-06T10:06:00Z"/>
                <w:rFonts w:cs="Arial"/>
                <w:lang w:eastAsia="zh-CN"/>
              </w:rPr>
            </w:pPr>
            <w:ins w:id="67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03F09" w14:textId="77777777" w:rsidR="00B00811" w:rsidRDefault="00B00811" w:rsidP="003C6D32">
            <w:pPr>
              <w:pStyle w:val="TAL"/>
              <w:rPr>
                <w:ins w:id="69" w:author="Huawei" w:date="2019-10-17T17:45:00Z"/>
                <w:rFonts w:cs="Arial"/>
              </w:rPr>
            </w:pPr>
            <w:ins w:id="70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1" w:author="Huawei" w:date="2019-10-17T17:45:00Z">
              <w:r>
                <w:rPr>
                  <w:rFonts w:cs="Arial"/>
                </w:rPr>
                <w:t>,</w:t>
              </w:r>
            </w:ins>
          </w:p>
          <w:p w14:paraId="6CB4BE7B" w14:textId="5ADF2B63" w:rsidR="0084028E" w:rsidRDefault="0084028E" w:rsidP="003C6D32">
            <w:pPr>
              <w:pStyle w:val="TAL"/>
              <w:rPr>
                <w:ins w:id="72" w:author="Huawei" w:date="2019-09-06T10:06:00Z"/>
                <w:rFonts w:cs="Arial"/>
              </w:rPr>
            </w:pPr>
            <w:ins w:id="73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C6214" w14:textId="77777777" w:rsidR="0084028E" w:rsidRDefault="0084028E" w:rsidP="003C6D32">
            <w:pPr>
              <w:pStyle w:val="TAL"/>
              <w:rPr>
                <w:ins w:id="75" w:author="Huawei" w:date="2019-09-06T10:06:00Z"/>
                <w:rFonts w:cs="Arial"/>
                <w:lang w:eastAsia="zh-CN"/>
              </w:rPr>
            </w:pPr>
            <w:ins w:id="76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7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4FAB179F" w14:textId="77777777" w:rsidR="0084028E" w:rsidRDefault="0084028E" w:rsidP="0084028E"/>
    <w:p w14:paraId="71B61902" w14:textId="77777777" w:rsidR="0084028E" w:rsidRDefault="0084028E" w:rsidP="0084028E">
      <w:pPr>
        <w:pStyle w:val="6"/>
      </w:pPr>
      <w:bookmarkStart w:id="78" w:name="_Toc532541912"/>
      <w:r>
        <w:t>10.2.1.1.6.3</w:t>
      </w:r>
      <w:r>
        <w:tab/>
        <w:t>Triggering event</w:t>
      </w:r>
      <w:bookmarkEnd w:id="78"/>
    </w:p>
    <w:p w14:paraId="71EA514B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453D95EB" w14:textId="77777777" w:rsidR="0084028E" w:rsidRDefault="0084028E" w:rsidP="0084028E">
      <w:pPr>
        <w:keepNext/>
      </w:pPr>
      <w:proofErr w:type="gramStart"/>
      <w:r>
        <w:rPr>
          <w:rFonts w:ascii="Courier New" w:hAnsi="Courier New"/>
        </w:rPr>
        <w:t>alarmListRebuilt_0</w:t>
      </w:r>
      <w:proofErr w:type="gramEnd"/>
      <w:r>
        <w:rPr>
          <w:rFonts w:ascii="Courier New" w:hAnsi="Courier New"/>
        </w:rPr>
        <w:t xml:space="preserve">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9" w:author="Huawei" w:date="2019-10-17T20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80">
          <w:tblGrid>
            <w:gridCol w:w="1627"/>
            <w:gridCol w:w="8002"/>
          </w:tblGrid>
        </w:tblGridChange>
      </w:tblGrid>
      <w:tr w:rsidR="0084028E" w14:paraId="24ECFA2E" w14:textId="77777777" w:rsidTr="00DF2DDE">
        <w:trPr>
          <w:jc w:val="center"/>
          <w:trPrChange w:id="81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2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AD32F5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88D200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4745B610" w14:textId="77777777" w:rsidTr="00DF2DDE">
        <w:trPr>
          <w:jc w:val="center"/>
          <w:trPrChange w:id="84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4688A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67079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15BBE25E" w14:textId="77777777" w:rsidTr="00DF2DDE">
        <w:trPr>
          <w:jc w:val="center"/>
          <w:trPrChange w:id="87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651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40B7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3E7E5CC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52679F0C" w14:textId="77777777" w:rsidR="0084028E" w:rsidRDefault="0084028E" w:rsidP="0084028E">
      <w:r>
        <w:rPr>
          <w:rFonts w:ascii="Courier New" w:hAnsi="Courier New"/>
        </w:rPr>
        <w:t>alarmListRebuilt_2.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0" w:author="Huawei" w:date="2019-10-17T20:15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95"/>
        <w:tblGridChange w:id="91">
          <w:tblGrid>
            <w:gridCol w:w="2898"/>
            <w:gridCol w:w="6956"/>
          </w:tblGrid>
        </w:tblGridChange>
      </w:tblGrid>
      <w:tr w:rsidR="0084028E" w14:paraId="0172EA1A" w14:textId="77777777" w:rsidTr="00DF2DDE">
        <w:trPr>
          <w:jc w:val="center"/>
          <w:trPrChange w:id="92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3" w:author="Huawei" w:date="2019-10-17T20:15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C4D6453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4" w:author="Huawei" w:date="2019-10-17T20:15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00EC39A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7D8D95E4" w14:textId="77777777" w:rsidTr="00DF2DDE">
        <w:trPr>
          <w:jc w:val="center"/>
          <w:trPrChange w:id="95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9-10-17T20:15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BA45D" w14:textId="77777777" w:rsidR="0084028E" w:rsidRDefault="0084028E" w:rsidP="003C6D32">
            <w:pPr>
              <w:pStyle w:val="TAL"/>
            </w:pPr>
            <w:r>
              <w:t>alarmListRebuilt_2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9-10-17T20:15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D511C" w14:textId="77777777" w:rsidR="0084028E" w:rsidRDefault="0084028E" w:rsidP="003C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3BBC5805" w14:textId="77777777" w:rsidR="0084028E" w:rsidRPr="00330886" w:rsidRDefault="0084028E" w:rsidP="0084028E">
      <w:pPr>
        <w:rPr>
          <w:lang w:eastAsia="zh-CN"/>
        </w:rPr>
      </w:pPr>
    </w:p>
    <w:p w14:paraId="4CA55EE8" w14:textId="77777777" w:rsidR="000B5A18" w:rsidRPr="0084028E" w:rsidRDefault="000B5A18" w:rsidP="000B5A18">
      <w:pPr>
        <w:rPr>
          <w:ins w:id="98" w:author="Huawei" w:date="2019-09-06T09:39:00Z"/>
          <w:lang w:eastAsia="zh-CN"/>
        </w:rPr>
      </w:pPr>
    </w:p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61C654C" w:rsidR="001D37BE" w:rsidRPr="007D21AA" w:rsidRDefault="001D37BE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66DE3F81" w:rsidR="001D37BE" w:rsidRPr="007D21AA" w:rsidRDefault="00D25893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7A8F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55F4629B" w14:textId="24948343" w:rsidR="0084028E" w:rsidRPr="003C6D32" w:rsidRDefault="0084028E" w:rsidP="0084028E">
      <w:pPr>
        <w:pStyle w:val="5"/>
        <w:rPr>
          <w:ins w:id="99" w:author="Huawei" w:date="2019-09-06T09:39:00Z"/>
        </w:rPr>
      </w:pPr>
      <w:ins w:id="100" w:author="Huawei" w:date="2019-09-24T09:36:00Z">
        <w:r>
          <w:lastRenderedPageBreak/>
          <w:t>10</w:t>
        </w:r>
      </w:ins>
      <w:ins w:id="101" w:author="Huawei" w:date="2019-09-06T09:39:00Z">
        <w:r w:rsidR="00E65BF0">
          <w:t>.2.1.1</w:t>
        </w:r>
        <w:proofErr w:type="gramStart"/>
        <w:r w:rsidR="00E65BF0">
          <w:t>.x</w:t>
        </w:r>
      </w:ins>
      <w:proofErr w:type="gramEnd"/>
      <w:ins w:id="102" w:author="Huawei" w:date="2019-10-04T05:05:00Z">
        <w:r w:rsidR="00E65BF0">
          <w:tab/>
        </w:r>
      </w:ins>
      <w:proofErr w:type="spellStart"/>
      <w:ins w:id="103" w:author="Huawei" w:date="2019-09-06T09:39:00Z">
        <w:r w:rsidRPr="003C6D32">
          <w:rPr>
            <w:rFonts w:ascii="Courier New" w:hAnsi="Courier New" w:cs="Courier New"/>
          </w:rPr>
          <w:t>setComment</w:t>
        </w:r>
        <w:proofErr w:type="spellEnd"/>
      </w:ins>
    </w:p>
    <w:p w14:paraId="1B77B5DE" w14:textId="30A6607C" w:rsidR="0084028E" w:rsidRDefault="0084028E" w:rsidP="0084028E">
      <w:pPr>
        <w:pStyle w:val="6"/>
        <w:rPr>
          <w:ins w:id="104" w:author="Huawei" w:date="2019-09-06T09:39:00Z"/>
          <w:lang w:eastAsia="zh-CN"/>
        </w:rPr>
      </w:pPr>
      <w:ins w:id="105" w:author="Huawei" w:date="2019-09-06T09:39:00Z">
        <w:r>
          <w:rPr>
            <w:lang w:eastAsia="zh-CN"/>
          </w:rPr>
          <w:t>1</w:t>
        </w:r>
      </w:ins>
      <w:ins w:id="106" w:author="Huawei" w:date="2019-09-24T09:37:00Z">
        <w:r>
          <w:rPr>
            <w:lang w:eastAsia="zh-CN"/>
          </w:rPr>
          <w:t>0</w:t>
        </w:r>
      </w:ins>
      <w:ins w:id="10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108" w:author="Huawei" w:date="2019-10-04T05:05:00Z">
        <w:r w:rsidR="00E65BF0">
          <w:rPr>
            <w:lang w:eastAsia="zh-CN"/>
          </w:rPr>
          <w:tab/>
        </w:r>
      </w:ins>
      <w:ins w:id="109" w:author="Huawei" w:date="2019-09-06T09:39:00Z">
        <w:r>
          <w:rPr>
            <w:lang w:eastAsia="zh-CN"/>
          </w:rPr>
          <w:t>Definition</w:t>
        </w:r>
      </w:ins>
    </w:p>
    <w:p w14:paraId="5A88CC28" w14:textId="77777777" w:rsidR="0084028E" w:rsidRDefault="0084028E" w:rsidP="0084028E">
      <w:pPr>
        <w:rPr>
          <w:ins w:id="110" w:author="Huawei" w:date="2019-09-06T09:39:00Z"/>
          <w:lang w:eastAsia="zh-CN"/>
        </w:rPr>
      </w:pPr>
      <w:ins w:id="111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112" w:name="OLE_LINK26"/>
        <w:bookmarkStart w:id="113" w:name="OLE_LINK27"/>
        <w:r>
          <w:rPr>
            <w:lang w:eastAsia="zh-CN" w:bidi="ar-KW"/>
          </w:rPr>
          <w:t>authorized consumer</w:t>
        </w:r>
        <w:bookmarkEnd w:id="112"/>
        <w:bookmarkEnd w:id="113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4D0CF173" w14:textId="7D2460E2" w:rsidR="0084028E" w:rsidRDefault="0084028E" w:rsidP="0084028E">
      <w:pPr>
        <w:pStyle w:val="6"/>
        <w:rPr>
          <w:ins w:id="114" w:author="Huawei" w:date="2019-09-06T09:39:00Z"/>
          <w:lang w:eastAsia="zh-CN"/>
        </w:rPr>
      </w:pPr>
      <w:ins w:id="115" w:author="Huawei" w:date="2019-09-06T09:39:00Z">
        <w:r>
          <w:rPr>
            <w:rFonts w:hint="eastAsia"/>
            <w:lang w:eastAsia="zh-CN"/>
          </w:rPr>
          <w:t>1</w:t>
        </w:r>
      </w:ins>
      <w:ins w:id="116" w:author="Huawei" w:date="2019-09-24T09:37:00Z">
        <w:r>
          <w:rPr>
            <w:lang w:eastAsia="zh-CN"/>
          </w:rPr>
          <w:t>0</w:t>
        </w:r>
      </w:ins>
      <w:ins w:id="11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118" w:author="Huawei" w:date="2019-10-04T05:05:00Z">
        <w:r w:rsidR="00E65BF0">
          <w:rPr>
            <w:lang w:eastAsia="zh-CN"/>
          </w:rPr>
          <w:tab/>
        </w:r>
      </w:ins>
      <w:ins w:id="119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0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1">
          <w:tblGrid>
            <w:gridCol w:w="2031"/>
            <w:gridCol w:w="871"/>
            <w:gridCol w:w="4372"/>
            <w:gridCol w:w="2355"/>
          </w:tblGrid>
        </w:tblGridChange>
      </w:tblGrid>
      <w:tr w:rsidR="0084028E" w14:paraId="65CDC39A" w14:textId="77777777" w:rsidTr="003C6804">
        <w:trPr>
          <w:jc w:val="center"/>
          <w:ins w:id="122" w:author="Huawei" w:date="2019-09-12T14:39:00Z"/>
          <w:trPrChange w:id="12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4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497973B" w14:textId="77777777" w:rsidR="0084028E" w:rsidRDefault="0084028E" w:rsidP="003C6D32">
            <w:pPr>
              <w:pStyle w:val="TAH"/>
              <w:rPr>
                <w:ins w:id="125" w:author="Huawei" w:date="2019-09-12T14:39:00Z"/>
              </w:rPr>
            </w:pPr>
            <w:ins w:id="126" w:author="Huawei" w:date="2019-09-12T14:39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7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6916CBA" w14:textId="77777777" w:rsidR="0084028E" w:rsidRDefault="0084028E" w:rsidP="003C6D32">
            <w:pPr>
              <w:pStyle w:val="TAH"/>
              <w:rPr>
                <w:ins w:id="128" w:author="Huawei" w:date="2019-09-12T14:39:00Z"/>
              </w:rPr>
            </w:pPr>
            <w:ins w:id="129" w:author="Huawei" w:date="2019-09-12T14:39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0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405018C" w14:textId="77777777" w:rsidR="0084028E" w:rsidRDefault="0084028E" w:rsidP="003C6D32">
            <w:pPr>
              <w:pStyle w:val="TAH"/>
              <w:rPr>
                <w:ins w:id="131" w:author="Huawei" w:date="2019-09-12T14:39:00Z"/>
              </w:rPr>
            </w:pPr>
            <w:ins w:id="132" w:author="Huawei" w:date="2019-09-12T14:39:00Z">
              <w:r>
                <w:t>Information Type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3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F1939DD" w14:textId="77777777" w:rsidR="0084028E" w:rsidRDefault="0084028E" w:rsidP="003C6D32">
            <w:pPr>
              <w:pStyle w:val="TAH"/>
              <w:rPr>
                <w:ins w:id="134" w:author="Huawei" w:date="2019-09-12T14:39:00Z"/>
              </w:rPr>
            </w:pPr>
            <w:ins w:id="135" w:author="Huawei" w:date="2019-09-12T14:39:00Z">
              <w:r>
                <w:t>Comment</w:t>
              </w:r>
            </w:ins>
          </w:p>
        </w:tc>
      </w:tr>
      <w:tr w:rsidR="0084028E" w14:paraId="4B7F2390" w14:textId="77777777" w:rsidTr="003C6804">
        <w:trPr>
          <w:jc w:val="center"/>
          <w:ins w:id="136" w:author="Huawei" w:date="2019-09-12T14:39:00Z"/>
          <w:trPrChange w:id="137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5CF80" w14:textId="77777777" w:rsidR="0084028E" w:rsidRDefault="0084028E" w:rsidP="003C6D32">
            <w:pPr>
              <w:pStyle w:val="TAL"/>
              <w:rPr>
                <w:ins w:id="139" w:author="Huawei" w:date="2019-09-12T14:39:00Z"/>
                <w:rFonts w:cs="Arial"/>
              </w:rPr>
            </w:pPr>
            <w:proofErr w:type="spellStart"/>
            <w:ins w:id="140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63233" w14:textId="77777777" w:rsidR="0084028E" w:rsidRDefault="0084028E">
            <w:pPr>
              <w:pStyle w:val="TAL"/>
              <w:rPr>
                <w:ins w:id="142" w:author="Huawei" w:date="2019-09-12T14:39:00Z"/>
                <w:rFonts w:cs="Arial"/>
              </w:rPr>
              <w:pPrChange w:id="143" w:author="Huawei" w:date="2019-10-17T20:13:00Z">
                <w:pPr>
                  <w:pStyle w:val="TAL"/>
                  <w:jc w:val="center"/>
                </w:pPr>
              </w:pPrChange>
            </w:pPr>
            <w:ins w:id="144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409A0F" w14:textId="77777777" w:rsidR="0084028E" w:rsidRDefault="0084028E" w:rsidP="003C6D32">
            <w:pPr>
              <w:pStyle w:val="TAL"/>
              <w:rPr>
                <w:ins w:id="146" w:author="Huawei" w:date="2019-09-12T14:39:00Z"/>
                <w:rFonts w:cs="Arial"/>
              </w:rPr>
            </w:pPr>
            <w:ins w:id="147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2E885" w14:textId="77777777" w:rsidR="0084028E" w:rsidRDefault="0084028E" w:rsidP="003C6D32">
            <w:pPr>
              <w:pStyle w:val="TAL"/>
              <w:rPr>
                <w:ins w:id="149" w:author="Huawei" w:date="2019-09-12T14:39:00Z"/>
                <w:rFonts w:cs="Arial"/>
              </w:rPr>
            </w:pPr>
            <w:ins w:id="150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4028E" w14:paraId="01C2A98C" w14:textId="77777777" w:rsidTr="003C6804">
        <w:trPr>
          <w:jc w:val="center"/>
          <w:ins w:id="151" w:author="Huawei" w:date="2019-09-12T14:39:00Z"/>
          <w:trPrChange w:id="152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41EDB" w14:textId="77777777" w:rsidR="0084028E" w:rsidRDefault="0084028E" w:rsidP="003C6D32">
            <w:pPr>
              <w:pStyle w:val="TAL"/>
              <w:rPr>
                <w:ins w:id="154" w:author="Huawei" w:date="2019-09-12T14:39:00Z"/>
                <w:rFonts w:cs="Arial"/>
              </w:rPr>
            </w:pPr>
            <w:proofErr w:type="spellStart"/>
            <w:ins w:id="155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0A5B4" w14:textId="77777777" w:rsidR="0084028E" w:rsidRDefault="0084028E">
            <w:pPr>
              <w:pStyle w:val="TAL"/>
              <w:rPr>
                <w:ins w:id="157" w:author="Huawei" w:date="2019-09-12T14:39:00Z"/>
                <w:rFonts w:cs="Arial"/>
              </w:rPr>
              <w:pPrChange w:id="158" w:author="Huawei" w:date="2019-10-17T20:13:00Z">
                <w:pPr>
                  <w:pStyle w:val="TAL"/>
                  <w:jc w:val="center"/>
                </w:pPr>
              </w:pPrChange>
            </w:pPr>
            <w:ins w:id="159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1C4AD" w14:textId="77777777" w:rsidR="0084028E" w:rsidRDefault="0084028E" w:rsidP="003C6D32">
            <w:pPr>
              <w:pStyle w:val="TAL"/>
              <w:rPr>
                <w:ins w:id="161" w:author="Huawei" w:date="2019-09-12T14:39:00Z"/>
                <w:rFonts w:cs="Arial"/>
              </w:rPr>
            </w:pPr>
            <w:ins w:id="162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1C54" w14:textId="77777777" w:rsidR="0084028E" w:rsidRDefault="0084028E" w:rsidP="003C6D32">
            <w:pPr>
              <w:pStyle w:val="TAL"/>
              <w:rPr>
                <w:ins w:id="164" w:author="Huawei" w:date="2019-09-12T14:39:00Z"/>
                <w:rFonts w:cs="Arial"/>
              </w:rPr>
            </w:pPr>
          </w:p>
        </w:tc>
      </w:tr>
      <w:tr w:rsidR="0084028E" w14:paraId="55935C96" w14:textId="77777777" w:rsidTr="003C6804">
        <w:trPr>
          <w:jc w:val="center"/>
          <w:ins w:id="165" w:author="Huawei" w:date="2019-09-12T14:39:00Z"/>
          <w:trPrChange w:id="166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F0A0C" w14:textId="77777777" w:rsidR="0084028E" w:rsidRDefault="0084028E" w:rsidP="003C6D32">
            <w:pPr>
              <w:pStyle w:val="TAL"/>
              <w:rPr>
                <w:ins w:id="168" w:author="Huawei" w:date="2019-09-12T14:39:00Z"/>
                <w:rFonts w:cs="Arial"/>
              </w:rPr>
            </w:pPr>
            <w:proofErr w:type="spellStart"/>
            <w:ins w:id="169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612BF4" w14:textId="77777777" w:rsidR="0084028E" w:rsidRDefault="0084028E">
            <w:pPr>
              <w:pStyle w:val="TAL"/>
              <w:rPr>
                <w:ins w:id="171" w:author="Huawei" w:date="2019-09-12T14:39:00Z"/>
                <w:rFonts w:cs="Arial"/>
              </w:rPr>
              <w:pPrChange w:id="172" w:author="Huawei" w:date="2019-10-17T20:13:00Z">
                <w:pPr>
                  <w:pStyle w:val="TAL"/>
                  <w:jc w:val="center"/>
                </w:pPr>
              </w:pPrChange>
            </w:pPr>
            <w:ins w:id="173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005F5" w14:textId="77777777" w:rsidR="0084028E" w:rsidRDefault="0084028E" w:rsidP="003C6D32">
            <w:pPr>
              <w:pStyle w:val="TAL"/>
              <w:rPr>
                <w:ins w:id="175" w:author="Huawei" w:date="2019-09-12T14:39:00Z"/>
                <w:rFonts w:cs="Arial"/>
              </w:rPr>
            </w:pPr>
            <w:ins w:id="176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16B6F" w14:textId="77777777" w:rsidR="0084028E" w:rsidRDefault="0084028E" w:rsidP="003C6D32">
            <w:pPr>
              <w:pStyle w:val="TAL"/>
              <w:rPr>
                <w:ins w:id="178" w:author="Huawei" w:date="2019-09-12T14:39:00Z"/>
                <w:rFonts w:cs="Arial"/>
              </w:rPr>
            </w:pPr>
          </w:p>
        </w:tc>
      </w:tr>
      <w:tr w:rsidR="0084028E" w14:paraId="4DDD2A42" w14:textId="77777777" w:rsidTr="003C6804">
        <w:trPr>
          <w:jc w:val="center"/>
          <w:ins w:id="179" w:author="Huawei" w:date="2019-09-12T14:39:00Z"/>
          <w:trPrChange w:id="180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3C97A" w14:textId="77777777" w:rsidR="0084028E" w:rsidRDefault="0084028E" w:rsidP="003C6D32">
            <w:pPr>
              <w:pStyle w:val="TAL"/>
              <w:rPr>
                <w:ins w:id="182" w:author="Huawei" w:date="2019-09-12T14:39:00Z"/>
                <w:rFonts w:cs="Arial"/>
              </w:rPr>
            </w:pPr>
            <w:proofErr w:type="spellStart"/>
            <w:ins w:id="183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4FEC6" w14:textId="77777777" w:rsidR="0084028E" w:rsidRDefault="0084028E">
            <w:pPr>
              <w:pStyle w:val="TAL"/>
              <w:rPr>
                <w:ins w:id="185" w:author="Huawei" w:date="2019-09-12T14:39:00Z"/>
                <w:rFonts w:cs="Arial"/>
              </w:rPr>
              <w:pPrChange w:id="186" w:author="Huawei" w:date="2019-10-17T20:13:00Z">
                <w:pPr>
                  <w:pStyle w:val="TAL"/>
                  <w:jc w:val="center"/>
                </w:pPr>
              </w:pPrChange>
            </w:pPr>
            <w:ins w:id="187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EC745" w14:textId="77777777" w:rsidR="0084028E" w:rsidRDefault="0084028E" w:rsidP="003C6D32">
            <w:pPr>
              <w:pStyle w:val="TAL"/>
              <w:rPr>
                <w:ins w:id="189" w:author="Huawei" w:date="2019-09-12T14:39:00Z"/>
                <w:rFonts w:cs="Arial"/>
              </w:rPr>
            </w:pPr>
            <w:ins w:id="190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9E00" w14:textId="77777777" w:rsidR="0084028E" w:rsidRDefault="0084028E" w:rsidP="003C6D32">
            <w:pPr>
              <w:pStyle w:val="TAL"/>
              <w:rPr>
                <w:ins w:id="192" w:author="Huawei" w:date="2019-09-12T14:39:00Z"/>
                <w:rFonts w:cs="Arial"/>
              </w:rPr>
            </w:pPr>
          </w:p>
        </w:tc>
      </w:tr>
    </w:tbl>
    <w:p w14:paraId="38AB1206" w14:textId="77777777" w:rsidR="0084028E" w:rsidRPr="00FA42BD" w:rsidRDefault="0084028E" w:rsidP="0084028E">
      <w:pPr>
        <w:rPr>
          <w:ins w:id="193" w:author="Huawei" w:date="2019-09-06T09:39:00Z"/>
          <w:lang w:val="en-US" w:eastAsia="zh-CN"/>
        </w:rPr>
      </w:pPr>
    </w:p>
    <w:p w14:paraId="15DF472D" w14:textId="08D0B0CD" w:rsidR="0084028E" w:rsidRDefault="0084028E" w:rsidP="0084028E">
      <w:pPr>
        <w:pStyle w:val="6"/>
        <w:rPr>
          <w:ins w:id="194" w:author="Huawei" w:date="2019-09-06T09:39:00Z"/>
          <w:lang w:eastAsia="zh-CN"/>
        </w:rPr>
      </w:pPr>
      <w:ins w:id="195" w:author="Huawei" w:date="2019-09-06T09:39:00Z">
        <w:r>
          <w:rPr>
            <w:rFonts w:hint="eastAsia"/>
            <w:lang w:eastAsia="zh-CN"/>
          </w:rPr>
          <w:t>1</w:t>
        </w:r>
      </w:ins>
      <w:ins w:id="196" w:author="Huawei" w:date="2019-09-24T09:37:00Z">
        <w:r>
          <w:rPr>
            <w:lang w:eastAsia="zh-CN"/>
          </w:rPr>
          <w:t>0</w:t>
        </w:r>
      </w:ins>
      <w:ins w:id="19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.x.3</w:t>
        </w:r>
      </w:ins>
      <w:proofErr w:type="gramEnd"/>
      <w:ins w:id="198" w:author="Huawei" w:date="2019-10-04T05:05:00Z">
        <w:r w:rsidR="00E65BF0">
          <w:rPr>
            <w:lang w:eastAsia="zh-CN"/>
          </w:rPr>
          <w:tab/>
        </w:r>
      </w:ins>
      <w:ins w:id="199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200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201">
          <w:tblGrid>
            <w:gridCol w:w="1450"/>
            <w:gridCol w:w="787"/>
            <w:gridCol w:w="2545"/>
            <w:gridCol w:w="4847"/>
          </w:tblGrid>
        </w:tblGridChange>
      </w:tblGrid>
      <w:tr w:rsidR="0084028E" w14:paraId="6CA73943" w14:textId="77777777" w:rsidTr="003C6804">
        <w:trPr>
          <w:jc w:val="center"/>
          <w:ins w:id="202" w:author="Huawei" w:date="2019-09-12T14:40:00Z"/>
          <w:trPrChange w:id="20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1BA3867" w14:textId="77777777" w:rsidR="0084028E" w:rsidRDefault="0084028E" w:rsidP="003C6D32">
            <w:pPr>
              <w:pStyle w:val="TAH"/>
              <w:rPr>
                <w:ins w:id="205" w:author="Huawei" w:date="2019-09-12T14:40:00Z"/>
              </w:rPr>
            </w:pPr>
            <w:ins w:id="206" w:author="Huawei" w:date="2019-09-12T14:40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012A3F4" w14:textId="77777777" w:rsidR="0084028E" w:rsidRDefault="0084028E" w:rsidP="003C6D32">
            <w:pPr>
              <w:pStyle w:val="TAH"/>
              <w:rPr>
                <w:ins w:id="208" w:author="Huawei" w:date="2019-09-12T14:40:00Z"/>
              </w:rPr>
            </w:pPr>
            <w:ins w:id="209" w:author="Huawei" w:date="2019-09-12T14:40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628ADFD" w14:textId="77777777" w:rsidR="0084028E" w:rsidRDefault="0084028E" w:rsidP="003C6D32">
            <w:pPr>
              <w:pStyle w:val="TAH"/>
              <w:rPr>
                <w:ins w:id="211" w:author="Huawei" w:date="2019-09-12T14:40:00Z"/>
              </w:rPr>
            </w:pPr>
            <w:ins w:id="212" w:author="Huawei" w:date="2019-09-12T14:40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1A7C7C3" w14:textId="77777777" w:rsidR="0084028E" w:rsidRDefault="0084028E" w:rsidP="003C6D32">
            <w:pPr>
              <w:pStyle w:val="TAH"/>
              <w:rPr>
                <w:ins w:id="214" w:author="Huawei" w:date="2019-09-12T14:40:00Z"/>
              </w:rPr>
            </w:pPr>
            <w:ins w:id="215" w:author="Huawei" w:date="2019-09-12T14:40:00Z">
              <w:r>
                <w:t>Comment</w:t>
              </w:r>
            </w:ins>
          </w:p>
        </w:tc>
      </w:tr>
      <w:tr w:rsidR="0084028E" w14:paraId="6E49C32B" w14:textId="77777777" w:rsidTr="003C6804">
        <w:trPr>
          <w:jc w:val="center"/>
          <w:ins w:id="216" w:author="Huawei" w:date="2019-09-12T14:40:00Z"/>
          <w:trPrChange w:id="217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CACBC" w14:textId="77777777" w:rsidR="0084028E" w:rsidRDefault="0084028E" w:rsidP="003C6D32">
            <w:pPr>
              <w:pStyle w:val="TAL"/>
              <w:rPr>
                <w:ins w:id="219" w:author="Huawei" w:date="2019-09-12T14:40:00Z"/>
                <w:rFonts w:cs="Arial"/>
              </w:rPr>
            </w:pPr>
            <w:proofErr w:type="spellStart"/>
            <w:ins w:id="220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B89A1" w14:textId="77777777" w:rsidR="0084028E" w:rsidRDefault="0084028E">
            <w:pPr>
              <w:pStyle w:val="TAL"/>
              <w:rPr>
                <w:ins w:id="222" w:author="Huawei" w:date="2019-09-12T14:40:00Z"/>
                <w:rFonts w:cs="Arial"/>
              </w:rPr>
              <w:pPrChange w:id="223" w:author="Huawei" w:date="2019-10-17T20:13:00Z">
                <w:pPr>
                  <w:pStyle w:val="TAL"/>
                  <w:jc w:val="center"/>
                </w:pPr>
              </w:pPrChange>
            </w:pPr>
            <w:ins w:id="224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BBD74" w14:textId="77777777" w:rsidR="0084028E" w:rsidRDefault="0084028E" w:rsidP="003C6D32">
            <w:pPr>
              <w:pStyle w:val="TAL"/>
              <w:rPr>
                <w:ins w:id="226" w:author="Huawei" w:date="2019-09-12T14:40:00Z"/>
                <w:rFonts w:cs="Arial"/>
              </w:rPr>
            </w:pPr>
            <w:ins w:id="227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FEE6B" w14:textId="77777777" w:rsidR="0084028E" w:rsidRDefault="0084028E" w:rsidP="003C6D32">
            <w:pPr>
              <w:pStyle w:val="TAL"/>
              <w:rPr>
                <w:ins w:id="229" w:author="Huawei" w:date="2019-09-12T14:40:00Z"/>
                <w:rFonts w:cs="Arial"/>
              </w:rPr>
            </w:pPr>
            <w:ins w:id="230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453A728F" w14:textId="77777777" w:rsidR="0084028E" w:rsidRDefault="0084028E" w:rsidP="003C6D32">
            <w:pPr>
              <w:pStyle w:val="TAL"/>
              <w:rPr>
                <w:ins w:id="231" w:author="Huawei" w:date="2019-09-12T14:40:00Z"/>
                <w:rFonts w:cs="Arial"/>
              </w:rPr>
            </w:pPr>
            <w:ins w:id="232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233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234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84028E" w14:paraId="79DA54F2" w14:textId="77777777" w:rsidTr="003C6804">
        <w:trPr>
          <w:jc w:val="center"/>
          <w:ins w:id="235" w:author="Huawei" w:date="2019-09-12T14:40:00Z"/>
          <w:trPrChange w:id="236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1460E" w14:textId="5D7EC0D7" w:rsidR="0084028E" w:rsidRDefault="003C6A80" w:rsidP="003C6D32">
            <w:pPr>
              <w:pStyle w:val="TAL"/>
              <w:rPr>
                <w:ins w:id="238" w:author="Huawei" w:date="2019-09-12T14:40:00Z"/>
                <w:rFonts w:cs="Arial"/>
              </w:rPr>
            </w:pPr>
            <w:ins w:id="239" w:author="Huawei" w:date="2019-10-17T17:46:00Z">
              <w:r>
                <w:rPr>
                  <w:rFonts w:cs="Arial"/>
                </w:rPr>
                <w:t>s</w:t>
              </w:r>
            </w:ins>
            <w:ins w:id="240" w:author="Huawei" w:date="2019-09-12T14:40:00Z">
              <w:r w:rsidR="0084028E">
                <w:rPr>
                  <w:rFonts w:cs="Arial"/>
                </w:rPr>
                <w:t>tatus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93D42" w14:textId="77777777" w:rsidR="0084028E" w:rsidRDefault="0084028E">
            <w:pPr>
              <w:pStyle w:val="TAL"/>
              <w:rPr>
                <w:ins w:id="242" w:author="Huawei" w:date="2019-09-12T14:40:00Z"/>
                <w:rFonts w:cs="Arial"/>
              </w:rPr>
              <w:pPrChange w:id="243" w:author="Huawei" w:date="2019-10-17T20:13:00Z">
                <w:pPr>
                  <w:pStyle w:val="TAL"/>
                  <w:jc w:val="center"/>
                </w:pPr>
              </w:pPrChange>
            </w:pPr>
            <w:ins w:id="244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FF355" w14:textId="77777777" w:rsidR="0084028E" w:rsidRDefault="0084028E" w:rsidP="003C6D32">
            <w:pPr>
              <w:pStyle w:val="TAL"/>
              <w:rPr>
                <w:ins w:id="246" w:author="Huawei" w:date="2019-09-12T14:40:00Z"/>
                <w:rFonts w:cs="Arial"/>
              </w:rPr>
            </w:pPr>
            <w:ins w:id="247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6BC00" w14:textId="77777777" w:rsidR="0084028E" w:rsidRDefault="0084028E" w:rsidP="003C6D32">
            <w:pPr>
              <w:pStyle w:val="TAL"/>
              <w:rPr>
                <w:ins w:id="249" w:author="Huawei" w:date="2019-09-12T14:40:00Z"/>
                <w:rFonts w:cs="Arial"/>
              </w:rPr>
            </w:pPr>
            <w:ins w:id="250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5AB727B6" w14:textId="77777777" w:rsidR="0084028E" w:rsidRDefault="0084028E" w:rsidP="003C6D32">
            <w:pPr>
              <w:pStyle w:val="TAL"/>
              <w:rPr>
                <w:ins w:id="251" w:author="Huawei" w:date="2019-09-12T14:40:00Z"/>
                <w:rFonts w:cs="Arial"/>
              </w:rPr>
            </w:pPr>
            <w:ins w:id="252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F7B578B" w14:textId="77777777" w:rsidR="0084028E" w:rsidRDefault="0084028E" w:rsidP="003C6D32">
            <w:pPr>
              <w:pStyle w:val="TAL"/>
              <w:rPr>
                <w:ins w:id="253" w:author="Huawei" w:date="2019-09-12T14:40:00Z"/>
                <w:rFonts w:cs="Arial"/>
              </w:rPr>
            </w:pPr>
            <w:ins w:id="254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35410E1F" w14:textId="5C7270DA" w:rsidR="0084028E" w:rsidDel="003C6804" w:rsidRDefault="0084028E" w:rsidP="0084028E">
      <w:pPr>
        <w:rPr>
          <w:del w:id="255" w:author="Huawei" w:date="2019-10-17T20:11:00Z"/>
          <w:lang w:eastAsia="zh-CN"/>
        </w:rPr>
      </w:pPr>
    </w:p>
    <w:p w14:paraId="4511E205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005509D9" w14:textId="77777777" w:rsidTr="00924ED9">
        <w:tc>
          <w:tcPr>
            <w:tcW w:w="9521" w:type="dxa"/>
            <w:shd w:val="clear" w:color="auto" w:fill="FFFFCC"/>
            <w:vAlign w:val="center"/>
          </w:tcPr>
          <w:p w14:paraId="5A18B142" w14:textId="2BAEB9EC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676747" w14:textId="77777777" w:rsidR="00924ED9" w:rsidRDefault="00924ED9" w:rsidP="00924ED9">
      <w:pPr>
        <w:rPr>
          <w:lang w:eastAsia="zh-CN"/>
        </w:rPr>
      </w:pPr>
    </w:p>
    <w:p w14:paraId="691F6621" w14:textId="77777777" w:rsidR="00924ED9" w:rsidRPr="00330886" w:rsidRDefault="00924ED9" w:rsidP="00924ED9">
      <w:pPr>
        <w:rPr>
          <w:lang w:eastAsia="zh-CN"/>
        </w:rPr>
      </w:pPr>
    </w:p>
    <w:p w14:paraId="749DE031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3623411C" w14:textId="77777777" w:rsidTr="00924ED9">
        <w:tc>
          <w:tcPr>
            <w:tcW w:w="9521" w:type="dxa"/>
            <w:shd w:val="clear" w:color="auto" w:fill="FFFFCC"/>
            <w:vAlign w:val="center"/>
          </w:tcPr>
          <w:p w14:paraId="67AEC0B1" w14:textId="18036FFF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E41B4A" w14:textId="77777777" w:rsidR="000E16BF" w:rsidRDefault="000E16BF" w:rsidP="001D37BE">
      <w:pPr>
        <w:rPr>
          <w:lang w:eastAsia="zh-CN"/>
        </w:rPr>
      </w:pPr>
    </w:p>
    <w:p w14:paraId="07FF1C95" w14:textId="434CCC8A" w:rsidR="00AE01CE" w:rsidRDefault="00AE01CE" w:rsidP="00AE01CE">
      <w:pPr>
        <w:pStyle w:val="5"/>
      </w:pPr>
      <w:bookmarkStart w:id="256" w:name="_Toc532541933"/>
      <w:r>
        <w:t>1</w:t>
      </w:r>
      <w:r w:rsidR="00924ED9">
        <w:t>0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56"/>
      <w:proofErr w:type="spellEnd"/>
    </w:p>
    <w:p w14:paraId="60F835ED" w14:textId="2D91C1CC" w:rsidR="00AE01CE" w:rsidRDefault="00AE01CE" w:rsidP="00AE01CE">
      <w:pPr>
        <w:pStyle w:val="6"/>
      </w:pPr>
      <w:bookmarkStart w:id="257" w:name="_Toc532541934"/>
      <w:r>
        <w:t>1</w:t>
      </w:r>
      <w:r w:rsidR="00924ED9">
        <w:t>0</w:t>
      </w:r>
      <w:r>
        <w:t>.2.1.2.4.1</w:t>
      </w:r>
      <w:r>
        <w:tab/>
        <w:t>Definition</w:t>
      </w:r>
      <w:bookmarkEnd w:id="257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491AD9C0" w:rsidR="00AE01CE" w:rsidRDefault="00AE01CE" w:rsidP="00AE01CE">
      <w:pPr>
        <w:pStyle w:val="6"/>
      </w:pPr>
      <w:bookmarkStart w:id="258" w:name="_Toc532541935"/>
      <w:r>
        <w:lastRenderedPageBreak/>
        <w:t>1</w:t>
      </w:r>
      <w:r w:rsidR="00924ED9">
        <w:t>0</w:t>
      </w:r>
      <w:r>
        <w:t>.2.1.2.4.2</w:t>
      </w:r>
      <w:r>
        <w:tab/>
        <w:t>Input Parameters</w:t>
      </w:r>
      <w:bookmarkEnd w:id="2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59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60" w:author="Huawei" w:date="2019-09-06T10:00:00Z"/>
                <w:rFonts w:cs="Arial"/>
              </w:rPr>
            </w:pPr>
            <w:proofErr w:type="spellStart"/>
            <w:ins w:id="261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62" w:author="Huawei" w:date="2019-09-06T10:00:00Z"/>
                <w:rFonts w:cs="Arial"/>
              </w:rPr>
            </w:pPr>
            <w:ins w:id="263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64" w:author="Huawei" w:date="2019-09-06T10:00:00Z"/>
                <w:rFonts w:cs="Arial"/>
              </w:rPr>
            </w:pPr>
            <w:ins w:id="265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5AA14A23" w:rsidR="00AE01CE" w:rsidRDefault="00AE01CE" w:rsidP="003C6D32">
            <w:pPr>
              <w:pStyle w:val="TAL"/>
              <w:rPr>
                <w:ins w:id="266" w:author="Huawei" w:date="2019-09-06T10:00:00Z"/>
                <w:rFonts w:cs="Arial"/>
              </w:rPr>
            </w:pPr>
            <w:ins w:id="267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68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69" w:author="Huawei" w:date="2019-09-06T10:00:00Z">
              <w:r w:rsidRPr="00A5644C">
                <w:rPr>
                  <w:rFonts w:cs="Arial"/>
                </w:rPr>
                <w:t xml:space="preserve"> the DN of service pro</w:t>
              </w:r>
            </w:ins>
            <w:ins w:id="270" w:author="Huawei" w:date="2019-10-04T04:48:00Z">
              <w:r w:rsidR="003C6D32">
                <w:rPr>
                  <w:rFonts w:cs="Arial"/>
                </w:rPr>
                <w:t>d</w:t>
              </w:r>
            </w:ins>
            <w:ins w:id="271" w:author="Huawei" w:date="2019-09-06T10:00:00Z">
              <w:r w:rsidRPr="00A5644C">
                <w:rPr>
                  <w:rFonts w:cs="Arial"/>
                </w:rPr>
                <w:t>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44486BFF" w:rsidR="00AE01CE" w:rsidRDefault="00AE01CE" w:rsidP="00AE01CE">
      <w:pPr>
        <w:pStyle w:val="6"/>
      </w:pPr>
      <w:bookmarkStart w:id="272" w:name="_Toc532541936"/>
      <w:r>
        <w:t>1</w:t>
      </w:r>
      <w:r w:rsidR="00924ED9">
        <w:t>0</w:t>
      </w:r>
      <w:r>
        <w:t>.2.1.2.4.3</w:t>
      </w:r>
      <w:r>
        <w:tab/>
        <w:t>Triggering event</w:t>
      </w:r>
      <w:bookmarkEnd w:id="272"/>
    </w:p>
    <w:p w14:paraId="47F62378" w14:textId="78DE78E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7401"/>
      </w:tblGrid>
      <w:tr w:rsidR="00AE01CE" w14:paraId="52C11B1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2596668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7311"/>
      </w:tblGrid>
      <w:tr w:rsidR="00AE01CE" w14:paraId="07F1AD8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3B309F73" w:rsidR="00A5644C" w:rsidRDefault="00A5644C" w:rsidP="00A5644C">
      <w:pPr>
        <w:pStyle w:val="5"/>
      </w:pPr>
      <w:bookmarkStart w:id="273" w:name="_Toc532541937"/>
      <w:r>
        <w:t>1</w:t>
      </w:r>
      <w:r w:rsidR="00924ED9">
        <w:t>0</w:t>
      </w:r>
      <w:r>
        <w:t>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73"/>
      <w:proofErr w:type="spellEnd"/>
    </w:p>
    <w:p w14:paraId="772CE30B" w14:textId="6A082ADB" w:rsidR="00A5644C" w:rsidRDefault="00A5644C" w:rsidP="00A5644C">
      <w:pPr>
        <w:pStyle w:val="6"/>
      </w:pPr>
      <w:bookmarkStart w:id="274" w:name="_Toc532541938"/>
      <w:r>
        <w:t>1</w:t>
      </w:r>
      <w:r w:rsidR="00924ED9">
        <w:t>0</w:t>
      </w:r>
      <w:r>
        <w:t>.2.1.2.5.1</w:t>
      </w:r>
      <w:r>
        <w:tab/>
        <w:t>Definition</w:t>
      </w:r>
      <w:bookmarkEnd w:id="274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61EFF7A9" w:rsidR="00A5644C" w:rsidRDefault="00A5644C" w:rsidP="00A5644C">
      <w:pPr>
        <w:pStyle w:val="6"/>
      </w:pPr>
      <w:bookmarkStart w:id="275" w:name="_Toc532541939"/>
      <w:r>
        <w:t>1</w:t>
      </w:r>
      <w:r w:rsidR="00924ED9">
        <w:t>0</w:t>
      </w:r>
      <w:r>
        <w:t>.2.1.2.5.2</w:t>
      </w:r>
      <w:r>
        <w:tab/>
        <w:t>Input Parameters</w:t>
      </w:r>
      <w:bookmarkEnd w:id="275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76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77" w:author="Huawei" w:date="2019-09-06T09:57:00Z"/>
                <w:rFonts w:cs="Arial"/>
              </w:rPr>
            </w:pPr>
            <w:proofErr w:type="spellStart"/>
            <w:ins w:id="27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79" w:author="Huawei" w:date="2019-09-06T09:57:00Z"/>
                <w:rFonts w:cs="Arial"/>
              </w:rPr>
            </w:pPr>
            <w:ins w:id="280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81" w:author="Huawei" w:date="2019-09-06T09:57:00Z"/>
                <w:rFonts w:cs="Arial"/>
              </w:rPr>
            </w:pPr>
            <w:ins w:id="282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283" w:author="Huawei" w:date="2019-09-06T09:57:00Z"/>
                <w:rFonts w:cs="Arial"/>
              </w:rPr>
            </w:pPr>
            <w:ins w:id="284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E4B8A97" w:rsidR="00A5644C" w:rsidRDefault="00A5644C" w:rsidP="00A5644C">
      <w:pPr>
        <w:pStyle w:val="6"/>
      </w:pPr>
      <w:bookmarkStart w:id="285" w:name="_Toc532541940"/>
      <w:r>
        <w:t>1</w:t>
      </w:r>
      <w:r w:rsidR="00924ED9">
        <w:t>0</w:t>
      </w:r>
      <w:r>
        <w:t>.2.1.2.5.3</w:t>
      </w:r>
      <w:r>
        <w:tab/>
        <w:t>Triggering event</w:t>
      </w:r>
      <w:bookmarkEnd w:id="285"/>
    </w:p>
    <w:p w14:paraId="3BF4F537" w14:textId="23715B22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86" w:author="Huawei" w:date="2019-10-17T20:1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287">
          <w:tblGrid>
            <w:gridCol w:w="1967"/>
            <w:gridCol w:w="7662"/>
          </w:tblGrid>
        </w:tblGridChange>
      </w:tblGrid>
      <w:tr w:rsidR="00A5644C" w14:paraId="3DD254A4" w14:textId="77777777" w:rsidTr="00AE625D">
        <w:trPr>
          <w:jc w:val="center"/>
          <w:trPrChange w:id="288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9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90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E625D">
        <w:trPr>
          <w:jc w:val="center"/>
          <w:trPrChange w:id="291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E625D">
        <w:trPr>
          <w:jc w:val="center"/>
          <w:trPrChange w:id="294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E625D">
        <w:trPr>
          <w:jc w:val="center"/>
          <w:trPrChange w:id="297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026FB51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0" w:author="Huawei" w:date="2019-10-17T20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301">
          <w:tblGrid>
            <w:gridCol w:w="2358"/>
            <w:gridCol w:w="7271"/>
          </w:tblGrid>
        </w:tblGridChange>
      </w:tblGrid>
      <w:tr w:rsidR="00A5644C" w14:paraId="6FD11FCB" w14:textId="77777777" w:rsidTr="00AE625D">
        <w:trPr>
          <w:jc w:val="center"/>
          <w:trPrChange w:id="302" w:author="Huawei" w:date="2019-10-17T20:16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3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4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AE625D">
        <w:trPr>
          <w:jc w:val="center"/>
          <w:trPrChange w:id="305" w:author="Huawei" w:date="2019-10-17T20:16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Del="00924ED9" w:rsidRDefault="00A5644C" w:rsidP="001D37BE">
      <w:pPr>
        <w:rPr>
          <w:del w:id="308" w:author="Huawei" w:date="2019-09-24T09:41:00Z"/>
          <w:lang w:eastAsia="zh-CN"/>
        </w:rPr>
      </w:pPr>
    </w:p>
    <w:p w14:paraId="1C0815CE" w14:textId="77777777" w:rsidR="00A5644C" w:rsidRDefault="00A5644C" w:rsidP="001D37BE">
      <w:pPr>
        <w:rPr>
          <w:ins w:id="309" w:author="Huawei" w:date="2019-09-06T09:44:00Z"/>
          <w:lang w:eastAsia="zh-CN"/>
        </w:rPr>
      </w:pPr>
    </w:p>
    <w:p w14:paraId="58C99E75" w14:textId="6CC86211" w:rsidR="00D55CA3" w:rsidRDefault="00D55CA3" w:rsidP="00D55CA3">
      <w:pPr>
        <w:pStyle w:val="5"/>
        <w:rPr>
          <w:ins w:id="310" w:author="Huawei" w:date="2019-09-06T09:44:00Z"/>
          <w:sz w:val="18"/>
          <w:szCs w:val="18"/>
          <w:lang w:eastAsia="zh-CN"/>
        </w:rPr>
      </w:pPr>
      <w:ins w:id="311" w:author="Huawei" w:date="2019-09-06T09:44:00Z">
        <w:r>
          <w:rPr>
            <w:rFonts w:hint="eastAsia"/>
            <w:lang w:eastAsia="zh-CN"/>
          </w:rPr>
          <w:t>1</w:t>
        </w:r>
      </w:ins>
      <w:ins w:id="312" w:author="Huawei" w:date="2019-09-24T09:41:00Z">
        <w:r w:rsidR="00924ED9">
          <w:rPr>
            <w:lang w:eastAsia="zh-CN"/>
          </w:rPr>
          <w:t>0</w:t>
        </w:r>
      </w:ins>
      <w:ins w:id="313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</w:t>
        </w:r>
      </w:ins>
      <w:proofErr w:type="gramEnd"/>
      <w:ins w:id="314" w:author="Huawei" w:date="2019-10-04T05:05:00Z">
        <w:r w:rsidR="00E65BF0">
          <w:rPr>
            <w:lang w:eastAsia="zh-CN"/>
          </w:rPr>
          <w:tab/>
        </w:r>
      </w:ins>
      <w:proofErr w:type="spellStart"/>
      <w:ins w:id="315" w:author="Huawei" w:date="2019-09-06T09:44:00Z">
        <w:r w:rsidRPr="003C6D32">
          <w:rPr>
            <w:rFonts w:ascii="Courier New" w:hAnsi="Courier New" w:cs="Courier New" w:hint="eastAsia"/>
          </w:rPr>
          <w:t>notify</w:t>
        </w:r>
      </w:ins>
      <w:ins w:id="316" w:author="Huawei" w:date="2019-09-06T09:45:00Z">
        <w:r w:rsidRPr="003C6D32">
          <w:rPr>
            <w:rFonts w:ascii="Courier New" w:hAnsi="Courier New" w:cs="Courier New"/>
          </w:rPr>
          <w:t>Comments</w:t>
        </w:r>
      </w:ins>
      <w:proofErr w:type="spellEnd"/>
    </w:p>
    <w:p w14:paraId="49D0C6C5" w14:textId="335EBDD2" w:rsidR="00D55CA3" w:rsidRDefault="00D55CA3" w:rsidP="00D55CA3">
      <w:pPr>
        <w:pStyle w:val="6"/>
        <w:rPr>
          <w:ins w:id="317" w:author="Huawei" w:date="2019-09-06T09:44:00Z"/>
          <w:lang w:eastAsia="zh-CN"/>
        </w:rPr>
      </w:pPr>
      <w:ins w:id="318" w:author="Huawei" w:date="2019-09-06T09:44:00Z">
        <w:r>
          <w:rPr>
            <w:lang w:eastAsia="zh-CN"/>
          </w:rPr>
          <w:t>1</w:t>
        </w:r>
      </w:ins>
      <w:ins w:id="319" w:author="Huawei" w:date="2019-09-24T09:41:00Z">
        <w:r w:rsidR="00924ED9">
          <w:rPr>
            <w:lang w:eastAsia="zh-CN"/>
          </w:rPr>
          <w:t>0</w:t>
        </w:r>
      </w:ins>
      <w:ins w:id="320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321" w:author="Huawei" w:date="2019-10-04T05:05:00Z">
        <w:r w:rsidR="00E65BF0">
          <w:rPr>
            <w:lang w:eastAsia="zh-CN"/>
          </w:rPr>
          <w:tab/>
        </w:r>
      </w:ins>
      <w:ins w:id="322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323" w:author="Huawei" w:date="2019-09-12T14:45:00Z"/>
        </w:rPr>
      </w:pPr>
      <w:ins w:id="324" w:author="Huawei" w:date="2019-09-12T14:45:00Z">
        <w:r>
          <w:t xml:space="preserve">The subscribed </w:t>
        </w:r>
      </w:ins>
      <w:ins w:id="325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326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327" w:author="Huawei" w:date="2019-09-12T14:45:00Z"/>
        </w:rPr>
      </w:pPr>
      <w:ins w:id="328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329" w:author="Huawei" w:date="2019-09-12T14:45:00Z"/>
        </w:rPr>
      </w:pPr>
      <w:ins w:id="330" w:author="Huawei" w:date="2019-09-12T14:50:00Z">
        <w:r>
          <w:t xml:space="preserve">Service </w:t>
        </w:r>
      </w:ins>
      <w:ins w:id="331" w:author="Huawei" w:date="2019-09-12T14:51:00Z">
        <w:r>
          <w:t>provider</w:t>
        </w:r>
      </w:ins>
      <w:ins w:id="332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333" w:author="Huawei" w:date="2019-09-06T09:44:00Z"/>
          <w:lang w:eastAsia="zh-CN"/>
        </w:rPr>
      </w:pPr>
    </w:p>
    <w:p w14:paraId="148C2244" w14:textId="5071BC01" w:rsidR="00D55CA3" w:rsidRDefault="00D55CA3" w:rsidP="00D55CA3">
      <w:pPr>
        <w:pStyle w:val="6"/>
        <w:rPr>
          <w:ins w:id="334" w:author="Huawei" w:date="2019-09-06T09:44:00Z"/>
          <w:lang w:eastAsia="zh-CN"/>
        </w:rPr>
      </w:pPr>
      <w:ins w:id="335" w:author="Huawei" w:date="2019-09-06T09:44:00Z">
        <w:r>
          <w:rPr>
            <w:rFonts w:hint="eastAsia"/>
            <w:lang w:eastAsia="zh-CN"/>
          </w:rPr>
          <w:t>1</w:t>
        </w:r>
      </w:ins>
      <w:ins w:id="336" w:author="Huawei" w:date="2019-09-24T09:41:00Z">
        <w:r w:rsidR="00924ED9">
          <w:rPr>
            <w:lang w:eastAsia="zh-CN"/>
          </w:rPr>
          <w:t>0</w:t>
        </w:r>
      </w:ins>
      <w:ins w:id="337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338" w:author="Huawei" w:date="2019-10-04T05:05:00Z">
        <w:r w:rsidR="00E65BF0">
          <w:rPr>
            <w:lang w:eastAsia="zh-CN"/>
          </w:rPr>
          <w:tab/>
        </w:r>
      </w:ins>
      <w:ins w:id="339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340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341">
          <w:tblGrid>
            <w:gridCol w:w="1317"/>
            <w:gridCol w:w="787"/>
            <w:gridCol w:w="4052"/>
            <w:gridCol w:w="3473"/>
          </w:tblGrid>
        </w:tblGridChange>
      </w:tblGrid>
      <w:tr w:rsidR="008F57E5" w14:paraId="7DFCAD0C" w14:textId="77777777" w:rsidTr="003C6804">
        <w:trPr>
          <w:tblHeader/>
          <w:jc w:val="center"/>
          <w:ins w:id="342" w:author="Huawei" w:date="2019-09-12T14:57:00Z"/>
          <w:trPrChange w:id="343" w:author="Huawei" w:date="2019-10-17T20:13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29D64BC" w14:textId="77777777" w:rsidR="008F57E5" w:rsidRDefault="008F57E5">
            <w:pPr>
              <w:pStyle w:val="TAH"/>
              <w:rPr>
                <w:ins w:id="345" w:author="Huawei" w:date="2019-09-12T14:57:00Z"/>
              </w:rPr>
            </w:pPr>
            <w:ins w:id="346" w:author="Huawei" w:date="2019-09-12T14:57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2E44EF" w14:textId="77777777" w:rsidR="008F57E5" w:rsidRDefault="008F57E5">
            <w:pPr>
              <w:pStyle w:val="TAH"/>
              <w:jc w:val="left"/>
              <w:rPr>
                <w:ins w:id="348" w:author="Huawei" w:date="2019-09-12T14:57:00Z"/>
              </w:rPr>
            </w:pPr>
            <w:ins w:id="349" w:author="Huawei" w:date="2019-09-12T14:57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0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1746FC" w14:textId="77777777" w:rsidR="008F57E5" w:rsidRDefault="008F57E5">
            <w:pPr>
              <w:pStyle w:val="TAH"/>
              <w:rPr>
                <w:ins w:id="351" w:author="Huawei" w:date="2019-09-12T14:57:00Z"/>
              </w:rPr>
            </w:pPr>
            <w:ins w:id="352" w:author="Huawei" w:date="2019-09-12T14:57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3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0B1A4D" w14:textId="77777777" w:rsidR="008F57E5" w:rsidRDefault="008F57E5">
            <w:pPr>
              <w:pStyle w:val="TAH"/>
              <w:rPr>
                <w:ins w:id="354" w:author="Huawei" w:date="2019-09-12T14:57:00Z"/>
              </w:rPr>
            </w:pPr>
            <w:ins w:id="355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3C6804">
        <w:trPr>
          <w:jc w:val="center"/>
          <w:ins w:id="356" w:author="Huawei" w:date="2019-09-12T14:57:00Z"/>
          <w:trPrChange w:id="357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7A496" w14:textId="77777777" w:rsidR="00FC72F6" w:rsidRDefault="00FC72F6" w:rsidP="00FC72F6">
            <w:pPr>
              <w:pStyle w:val="TAL"/>
              <w:rPr>
                <w:ins w:id="359" w:author="Huawei" w:date="2019-09-12T14:57:00Z"/>
                <w:rFonts w:cs="Arial"/>
              </w:rPr>
            </w:pPr>
            <w:proofErr w:type="spellStart"/>
            <w:ins w:id="360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1F8D1" w14:textId="77777777" w:rsidR="00FC72F6" w:rsidRDefault="00FC72F6" w:rsidP="00FC72F6">
            <w:pPr>
              <w:pStyle w:val="TAL"/>
              <w:rPr>
                <w:ins w:id="362" w:author="Huawei" w:date="2019-09-12T14:57:00Z"/>
                <w:rFonts w:cs="Arial"/>
              </w:rPr>
            </w:pPr>
            <w:ins w:id="36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33A19" w14:textId="77777777" w:rsidR="00FC72F6" w:rsidRDefault="00FC72F6" w:rsidP="00FC72F6">
            <w:pPr>
              <w:pStyle w:val="TAL"/>
              <w:rPr>
                <w:ins w:id="365" w:author="Huawei" w:date="2019-09-12T14:57:00Z"/>
                <w:rFonts w:cs="Arial"/>
              </w:rPr>
            </w:pPr>
            <w:proofErr w:type="spellStart"/>
            <w:ins w:id="366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8B88F" w14:textId="00FD6076" w:rsidR="00FC72F6" w:rsidRDefault="00FC72F6" w:rsidP="00FC72F6">
            <w:pPr>
              <w:pStyle w:val="TAL"/>
              <w:rPr>
                <w:ins w:id="368" w:author="Huawei" w:date="2019-09-12T14:57:00Z"/>
                <w:rFonts w:cs="Arial"/>
              </w:rPr>
            </w:pPr>
            <w:ins w:id="369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3C6804">
        <w:trPr>
          <w:jc w:val="center"/>
          <w:ins w:id="370" w:author="Huawei" w:date="2019-09-12T14:57:00Z"/>
          <w:trPrChange w:id="371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64446" w14:textId="77777777" w:rsidR="00FC72F6" w:rsidRDefault="00FC72F6" w:rsidP="00FC72F6">
            <w:pPr>
              <w:pStyle w:val="TAL"/>
              <w:rPr>
                <w:ins w:id="373" w:author="Huawei" w:date="2019-09-12T14:57:00Z"/>
                <w:rFonts w:cs="Arial"/>
              </w:rPr>
            </w:pPr>
            <w:proofErr w:type="spellStart"/>
            <w:ins w:id="374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F72F" w14:textId="77777777" w:rsidR="00FC72F6" w:rsidRDefault="00FC72F6" w:rsidP="00FC72F6">
            <w:pPr>
              <w:pStyle w:val="TAL"/>
              <w:rPr>
                <w:ins w:id="376" w:author="Huawei" w:date="2019-09-12T14:57:00Z"/>
                <w:rFonts w:cs="Arial"/>
              </w:rPr>
            </w:pPr>
            <w:ins w:id="377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8CA66" w14:textId="77777777" w:rsidR="00FC72F6" w:rsidRDefault="00FC72F6" w:rsidP="00FC72F6">
            <w:pPr>
              <w:pStyle w:val="TAL"/>
              <w:rPr>
                <w:ins w:id="379" w:author="Huawei" w:date="2019-09-12T14:57:00Z"/>
                <w:rFonts w:cs="Arial"/>
              </w:rPr>
            </w:pPr>
            <w:proofErr w:type="spellStart"/>
            <w:ins w:id="380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97C80" w14:textId="1681B79E" w:rsidR="00FC72F6" w:rsidRDefault="00FC72F6" w:rsidP="00FC72F6">
            <w:pPr>
              <w:pStyle w:val="TAL"/>
              <w:rPr>
                <w:ins w:id="382" w:author="Huawei" w:date="2019-09-12T14:57:00Z"/>
                <w:rFonts w:cs="Arial"/>
              </w:rPr>
            </w:pPr>
            <w:ins w:id="383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3C6804">
        <w:trPr>
          <w:jc w:val="center"/>
          <w:ins w:id="384" w:author="Huawei" w:date="2019-09-12T14:57:00Z"/>
          <w:trPrChange w:id="385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7A213" w14:textId="77777777" w:rsidR="00FC72F6" w:rsidRDefault="00FC72F6" w:rsidP="00FC72F6">
            <w:pPr>
              <w:pStyle w:val="TAL"/>
              <w:rPr>
                <w:ins w:id="387" w:author="Huawei" w:date="2019-09-12T14:57:00Z"/>
                <w:rFonts w:cs="Arial"/>
              </w:rPr>
            </w:pPr>
            <w:proofErr w:type="spellStart"/>
            <w:ins w:id="388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1651B" w14:textId="77777777" w:rsidR="00FC72F6" w:rsidRDefault="00FC72F6" w:rsidP="00FC72F6">
            <w:pPr>
              <w:pStyle w:val="TAL"/>
              <w:rPr>
                <w:ins w:id="390" w:author="Huawei" w:date="2019-09-12T14:57:00Z"/>
                <w:rFonts w:cs="Arial"/>
              </w:rPr>
            </w:pPr>
            <w:ins w:id="391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08B1C" w14:textId="77777777" w:rsidR="00FC72F6" w:rsidRDefault="00FC72F6" w:rsidP="00FC72F6">
            <w:pPr>
              <w:pStyle w:val="TAL"/>
              <w:rPr>
                <w:ins w:id="393" w:author="Huawei" w:date="2019-09-12T14:57:00Z"/>
                <w:rFonts w:cs="Arial"/>
              </w:rPr>
            </w:pPr>
            <w:ins w:id="394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83E5" w14:textId="2C26A424" w:rsidR="00FC72F6" w:rsidRDefault="00FC72F6" w:rsidP="00FC72F6">
            <w:pPr>
              <w:pStyle w:val="TAL"/>
              <w:rPr>
                <w:ins w:id="396" w:author="Huawei" w:date="2019-09-12T14:57:00Z"/>
                <w:rFonts w:cs="Arial"/>
              </w:rPr>
            </w:pPr>
          </w:p>
        </w:tc>
      </w:tr>
      <w:tr w:rsidR="008F57E5" w14:paraId="7B2BBCDD" w14:textId="77777777" w:rsidTr="003C6804">
        <w:trPr>
          <w:jc w:val="center"/>
          <w:ins w:id="397" w:author="Huawei" w:date="2019-09-12T14:57:00Z"/>
          <w:trPrChange w:id="398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9D9E" w14:textId="77777777" w:rsidR="008F57E5" w:rsidRDefault="008F57E5">
            <w:pPr>
              <w:pStyle w:val="TAL"/>
              <w:rPr>
                <w:ins w:id="400" w:author="Huawei" w:date="2019-09-12T14:57:00Z"/>
                <w:rFonts w:cs="Arial"/>
              </w:rPr>
            </w:pPr>
            <w:proofErr w:type="spellStart"/>
            <w:ins w:id="401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A8765" w14:textId="77777777" w:rsidR="008F57E5" w:rsidRDefault="008F57E5">
            <w:pPr>
              <w:pStyle w:val="TAL"/>
              <w:rPr>
                <w:ins w:id="403" w:author="Huawei" w:date="2019-09-12T14:57:00Z"/>
                <w:rFonts w:cs="Arial"/>
              </w:rPr>
            </w:pPr>
            <w:ins w:id="404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91519" w14:textId="77777777" w:rsidR="008F57E5" w:rsidRDefault="008F57E5">
            <w:pPr>
              <w:pStyle w:val="TAL"/>
              <w:rPr>
                <w:ins w:id="406" w:author="Huawei" w:date="2019-09-12T14:57:00Z"/>
                <w:rFonts w:cs="Arial"/>
              </w:rPr>
            </w:pPr>
            <w:proofErr w:type="spellStart"/>
            <w:ins w:id="407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06AB" w14:textId="312AAD2B" w:rsidR="008F57E5" w:rsidRDefault="008F57E5">
            <w:pPr>
              <w:pStyle w:val="TAL"/>
              <w:rPr>
                <w:ins w:id="409" w:author="Huawei" w:date="2019-09-12T14:57:00Z"/>
                <w:rFonts w:cs="Arial"/>
              </w:rPr>
            </w:pPr>
          </w:p>
        </w:tc>
      </w:tr>
      <w:tr w:rsidR="008F57E5" w14:paraId="6DA84CEC" w14:textId="77777777" w:rsidTr="003C6804">
        <w:trPr>
          <w:jc w:val="center"/>
          <w:ins w:id="410" w:author="Huawei" w:date="2019-09-12T14:57:00Z"/>
          <w:trPrChange w:id="411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6CF5" w14:textId="77777777" w:rsidR="008F57E5" w:rsidRDefault="008F57E5">
            <w:pPr>
              <w:pStyle w:val="TAL"/>
              <w:rPr>
                <w:ins w:id="413" w:author="Huawei" w:date="2019-09-12T14:57:00Z"/>
                <w:rFonts w:cs="Arial"/>
              </w:rPr>
            </w:pPr>
            <w:proofErr w:type="spellStart"/>
            <w:ins w:id="414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5EAD1" w14:textId="77777777" w:rsidR="008F57E5" w:rsidRDefault="008F57E5">
            <w:pPr>
              <w:pStyle w:val="TAL"/>
              <w:rPr>
                <w:ins w:id="416" w:author="Huawei" w:date="2019-09-12T14:57:00Z"/>
                <w:rFonts w:cs="Arial"/>
              </w:rPr>
            </w:pPr>
            <w:ins w:id="417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E1869" w14:textId="77777777" w:rsidR="008F57E5" w:rsidRDefault="008F57E5">
            <w:pPr>
              <w:pStyle w:val="TAL"/>
              <w:rPr>
                <w:ins w:id="419" w:author="Huawei" w:date="2019-09-12T14:57:00Z"/>
                <w:rFonts w:cs="Arial"/>
              </w:rPr>
            </w:pPr>
            <w:ins w:id="420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4EBB" w14:textId="4D421879" w:rsidR="008F57E5" w:rsidRDefault="008F57E5">
            <w:pPr>
              <w:pStyle w:val="TAL"/>
              <w:rPr>
                <w:ins w:id="422" w:author="Huawei" w:date="2019-09-12T14:57:00Z"/>
                <w:rFonts w:cs="Arial"/>
              </w:rPr>
            </w:pPr>
          </w:p>
        </w:tc>
      </w:tr>
      <w:tr w:rsidR="008F57E5" w14:paraId="1128A1A5" w14:textId="77777777" w:rsidTr="003C6804">
        <w:trPr>
          <w:jc w:val="center"/>
          <w:ins w:id="423" w:author="Huawei" w:date="2019-09-12T14:57:00Z"/>
          <w:trPrChange w:id="424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BF6A3" w14:textId="77777777" w:rsidR="008F57E5" w:rsidRDefault="008F57E5">
            <w:pPr>
              <w:pStyle w:val="TAL"/>
              <w:rPr>
                <w:ins w:id="426" w:author="Huawei" w:date="2019-09-12T14:57:00Z"/>
                <w:rFonts w:cs="Arial"/>
              </w:rPr>
            </w:pPr>
            <w:proofErr w:type="spellStart"/>
            <w:ins w:id="427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1C3A0" w14:textId="77777777" w:rsidR="008F57E5" w:rsidRDefault="008F57E5">
            <w:pPr>
              <w:pStyle w:val="TAL"/>
              <w:rPr>
                <w:ins w:id="429" w:author="Huawei" w:date="2019-09-12T14:57:00Z"/>
                <w:rFonts w:cs="Arial"/>
              </w:rPr>
            </w:pPr>
            <w:ins w:id="430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AA711" w14:textId="77777777" w:rsidR="008F57E5" w:rsidRDefault="008F57E5">
            <w:pPr>
              <w:pStyle w:val="TAL"/>
              <w:rPr>
                <w:ins w:id="432" w:author="Huawei" w:date="2019-09-12T14:57:00Z"/>
                <w:rFonts w:cs="Arial"/>
              </w:rPr>
            </w:pPr>
            <w:ins w:id="433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81E20" w14:textId="77777777" w:rsidR="008F57E5" w:rsidRDefault="008F57E5">
            <w:pPr>
              <w:pStyle w:val="TAL"/>
              <w:rPr>
                <w:ins w:id="435" w:author="Huawei" w:date="2019-09-12T14:57:00Z"/>
                <w:rFonts w:cs="Arial"/>
              </w:rPr>
            </w:pPr>
          </w:p>
        </w:tc>
      </w:tr>
      <w:tr w:rsidR="008F57E5" w14:paraId="4510A9D9" w14:textId="77777777" w:rsidTr="003C6804">
        <w:trPr>
          <w:jc w:val="center"/>
          <w:ins w:id="436" w:author="Huawei" w:date="2019-09-12T14:57:00Z"/>
          <w:trPrChange w:id="437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DFFB2" w14:textId="77777777" w:rsidR="008F57E5" w:rsidRDefault="008F57E5">
            <w:pPr>
              <w:pStyle w:val="TAL"/>
              <w:rPr>
                <w:ins w:id="439" w:author="Huawei" w:date="2019-09-12T14:57:00Z"/>
                <w:rFonts w:cs="Arial"/>
              </w:rPr>
            </w:pPr>
            <w:proofErr w:type="spellStart"/>
            <w:ins w:id="440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737D1" w14:textId="77777777" w:rsidR="008F57E5" w:rsidRDefault="008F57E5">
            <w:pPr>
              <w:pStyle w:val="TAL"/>
              <w:rPr>
                <w:ins w:id="442" w:author="Huawei" w:date="2019-09-12T14:57:00Z"/>
                <w:rFonts w:cs="Arial"/>
              </w:rPr>
            </w:pPr>
            <w:ins w:id="44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512D6" w14:textId="77777777" w:rsidR="008F57E5" w:rsidRDefault="008F57E5">
            <w:pPr>
              <w:pStyle w:val="TAL"/>
              <w:rPr>
                <w:ins w:id="445" w:author="Huawei" w:date="2019-09-12T14:57:00Z"/>
                <w:rFonts w:cs="Arial"/>
              </w:rPr>
            </w:pPr>
            <w:proofErr w:type="spellStart"/>
            <w:ins w:id="446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46" w14:textId="77777777" w:rsidR="008F57E5" w:rsidRDefault="008F57E5">
            <w:pPr>
              <w:pStyle w:val="TAL"/>
              <w:rPr>
                <w:ins w:id="448" w:author="Huawei" w:date="2019-09-12T14:57:00Z"/>
                <w:rFonts w:cs="Arial"/>
              </w:rPr>
            </w:pPr>
          </w:p>
        </w:tc>
      </w:tr>
      <w:tr w:rsidR="008F57E5" w14:paraId="402A014F" w14:textId="77777777" w:rsidTr="003C6804">
        <w:trPr>
          <w:jc w:val="center"/>
          <w:ins w:id="449" w:author="Huawei" w:date="2019-09-12T14:57:00Z"/>
          <w:trPrChange w:id="450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0C792" w14:textId="77777777" w:rsidR="008F57E5" w:rsidRDefault="008F57E5">
            <w:pPr>
              <w:pStyle w:val="TAL"/>
              <w:rPr>
                <w:ins w:id="452" w:author="Huawei" w:date="2019-09-12T14:57:00Z"/>
                <w:rFonts w:cs="Arial"/>
              </w:rPr>
            </w:pPr>
            <w:proofErr w:type="spellStart"/>
            <w:ins w:id="453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4E86E" w14:textId="77777777" w:rsidR="008F57E5" w:rsidRDefault="008F57E5">
            <w:pPr>
              <w:pStyle w:val="TAL"/>
              <w:rPr>
                <w:ins w:id="455" w:author="Huawei" w:date="2019-09-12T14:57:00Z"/>
                <w:rFonts w:cs="Arial"/>
              </w:rPr>
            </w:pPr>
            <w:ins w:id="45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5AD3C" w14:textId="77777777" w:rsidR="008F57E5" w:rsidRDefault="008F57E5">
            <w:pPr>
              <w:pStyle w:val="TAL"/>
              <w:rPr>
                <w:ins w:id="458" w:author="Huawei" w:date="2019-09-12T14:57:00Z"/>
                <w:rFonts w:cs="Arial"/>
              </w:rPr>
            </w:pPr>
            <w:proofErr w:type="spellStart"/>
            <w:ins w:id="459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3B881" w14:textId="77777777" w:rsidR="008F57E5" w:rsidRDefault="008F57E5">
            <w:pPr>
              <w:pStyle w:val="TAL"/>
              <w:rPr>
                <w:ins w:id="461" w:author="Huawei" w:date="2019-09-12T14:57:00Z"/>
                <w:rFonts w:cs="Arial"/>
              </w:rPr>
            </w:pPr>
          </w:p>
        </w:tc>
      </w:tr>
      <w:tr w:rsidR="008F57E5" w14:paraId="06C58876" w14:textId="77777777" w:rsidTr="003C6804">
        <w:trPr>
          <w:jc w:val="center"/>
          <w:ins w:id="462" w:author="Huawei" w:date="2019-09-12T14:57:00Z"/>
          <w:trPrChange w:id="463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10260" w14:textId="77777777" w:rsidR="008F57E5" w:rsidRDefault="008F57E5">
            <w:pPr>
              <w:pStyle w:val="TAL"/>
              <w:rPr>
                <w:ins w:id="465" w:author="Huawei" w:date="2019-09-12T14:57:00Z"/>
                <w:rFonts w:cs="Arial"/>
              </w:rPr>
            </w:pPr>
            <w:ins w:id="466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EC13" w14:textId="77777777" w:rsidR="008F57E5" w:rsidRDefault="008F57E5">
            <w:pPr>
              <w:pStyle w:val="TAL"/>
              <w:rPr>
                <w:ins w:id="468" w:author="Huawei" w:date="2019-09-12T14:57:00Z"/>
                <w:rFonts w:cs="Arial"/>
              </w:rPr>
            </w:pPr>
            <w:ins w:id="46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16E83" w14:textId="77777777" w:rsidR="008F57E5" w:rsidRDefault="008F57E5">
            <w:pPr>
              <w:pStyle w:val="TAL"/>
              <w:rPr>
                <w:ins w:id="471" w:author="Huawei" w:date="2019-09-12T14:57:00Z"/>
                <w:rFonts w:cs="Arial"/>
              </w:rPr>
            </w:pPr>
            <w:proofErr w:type="spellStart"/>
            <w:ins w:id="472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9A116" w14:textId="77777777" w:rsidR="008F57E5" w:rsidRDefault="008F57E5">
            <w:pPr>
              <w:pStyle w:val="TAL"/>
              <w:rPr>
                <w:ins w:id="474" w:author="Huawei" w:date="2019-09-12T14:57:00Z"/>
                <w:rFonts w:cs="Arial"/>
              </w:rPr>
            </w:pPr>
          </w:p>
        </w:tc>
      </w:tr>
      <w:tr w:rsidR="008F57E5" w14:paraId="7B122120" w14:textId="77777777" w:rsidTr="003C6804">
        <w:trPr>
          <w:jc w:val="center"/>
          <w:ins w:id="475" w:author="Huawei" w:date="2019-09-12T14:57:00Z"/>
          <w:trPrChange w:id="476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0C492" w14:textId="77777777" w:rsidR="008F57E5" w:rsidRDefault="008F57E5">
            <w:pPr>
              <w:pStyle w:val="TAL"/>
              <w:rPr>
                <w:ins w:id="478" w:author="Huawei" w:date="2019-09-12T14:57:00Z"/>
                <w:rFonts w:cs="Arial"/>
              </w:rPr>
            </w:pPr>
            <w:ins w:id="479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20D9A" w14:textId="77777777" w:rsidR="008F57E5" w:rsidRDefault="008F57E5">
            <w:pPr>
              <w:pStyle w:val="TAL"/>
              <w:rPr>
                <w:ins w:id="481" w:author="Huawei" w:date="2019-09-12T14:57:00Z"/>
                <w:rFonts w:cs="Arial"/>
              </w:rPr>
            </w:pPr>
            <w:ins w:id="482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08A64" w14:textId="77777777" w:rsidR="008F57E5" w:rsidRDefault="008F57E5">
            <w:pPr>
              <w:pStyle w:val="TAL"/>
              <w:rPr>
                <w:ins w:id="484" w:author="Huawei" w:date="2019-09-12T14:57:00Z"/>
                <w:rFonts w:cs="Arial"/>
              </w:rPr>
            </w:pPr>
            <w:ins w:id="485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CFB5" w14:textId="77777777" w:rsidR="008F57E5" w:rsidRDefault="008F57E5">
            <w:pPr>
              <w:pStyle w:val="TAL"/>
              <w:rPr>
                <w:ins w:id="487" w:author="Huawei" w:date="2019-09-12T14:57:00Z"/>
                <w:rFonts w:cs="Arial"/>
              </w:rPr>
            </w:pPr>
          </w:p>
        </w:tc>
      </w:tr>
      <w:tr w:rsidR="008F57E5" w14:paraId="4D24FD74" w14:textId="77777777" w:rsidTr="003C6804">
        <w:trPr>
          <w:jc w:val="center"/>
          <w:ins w:id="488" w:author="Huawei" w:date="2019-09-12T14:57:00Z"/>
          <w:trPrChange w:id="489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C8AE" w14:textId="77777777" w:rsidR="008F57E5" w:rsidRDefault="008F57E5">
            <w:pPr>
              <w:pStyle w:val="TAL"/>
              <w:rPr>
                <w:ins w:id="491" w:author="Huawei" w:date="2019-09-12T14:57:00Z"/>
                <w:rFonts w:cs="Arial"/>
              </w:rPr>
            </w:pPr>
            <w:proofErr w:type="spellStart"/>
            <w:ins w:id="492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87F06" w14:textId="77777777" w:rsidR="008F57E5" w:rsidRDefault="008F57E5">
            <w:pPr>
              <w:pStyle w:val="TAL"/>
              <w:rPr>
                <w:ins w:id="494" w:author="Huawei" w:date="2019-09-12T14:57:00Z"/>
                <w:rFonts w:cs="Arial"/>
              </w:rPr>
            </w:pPr>
            <w:ins w:id="495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DCB6B" w14:textId="77777777" w:rsidR="008F57E5" w:rsidRDefault="008F57E5">
            <w:pPr>
              <w:pStyle w:val="TAL"/>
              <w:rPr>
                <w:ins w:id="497" w:author="Huawei" w:date="2019-09-12T14:57:00Z"/>
                <w:rFonts w:cs="Arial"/>
              </w:rPr>
            </w:pPr>
            <w:proofErr w:type="spellStart"/>
            <w:ins w:id="498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9CB2" w14:textId="77777777" w:rsidR="008F57E5" w:rsidRDefault="008F57E5">
            <w:pPr>
              <w:pStyle w:val="TAL"/>
              <w:rPr>
                <w:ins w:id="500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501" w:author="Huawei" w:date="2019-09-06T09:44:00Z"/>
          <w:lang w:eastAsia="zh-CN"/>
        </w:rPr>
      </w:pPr>
    </w:p>
    <w:p w14:paraId="50319BCB" w14:textId="7CB6E2C0" w:rsidR="00D55CA3" w:rsidRDefault="00D55CA3" w:rsidP="00D55CA3">
      <w:pPr>
        <w:pStyle w:val="6"/>
        <w:rPr>
          <w:ins w:id="502" w:author="Huawei" w:date="2019-09-06T09:44:00Z"/>
          <w:lang w:eastAsia="zh-CN"/>
        </w:rPr>
      </w:pPr>
      <w:ins w:id="503" w:author="Huawei" w:date="2019-09-06T09:44:00Z">
        <w:r>
          <w:rPr>
            <w:rFonts w:hint="eastAsia"/>
            <w:lang w:eastAsia="zh-CN"/>
          </w:rPr>
          <w:t>1</w:t>
        </w:r>
      </w:ins>
      <w:ins w:id="504" w:author="Huawei" w:date="2019-09-24T09:41:00Z">
        <w:r w:rsidR="00924ED9">
          <w:rPr>
            <w:lang w:eastAsia="zh-CN"/>
          </w:rPr>
          <w:t>0</w:t>
        </w:r>
      </w:ins>
      <w:ins w:id="505" w:author="Huawei" w:date="2019-09-06T09:44:00Z">
        <w:r>
          <w:rPr>
            <w:lang w:eastAsia="zh-CN"/>
          </w:rPr>
          <w:t>.2.1.</w:t>
        </w:r>
      </w:ins>
      <w:ins w:id="506" w:author="Huawei" w:date="2019-09-06T09:45:00Z">
        <w:r>
          <w:rPr>
            <w:lang w:eastAsia="zh-CN"/>
          </w:rPr>
          <w:t>2</w:t>
        </w:r>
      </w:ins>
      <w:proofErr w:type="gramStart"/>
      <w:ins w:id="507" w:author="Huawei" w:date="2019-09-06T09:44:00Z">
        <w:r w:rsidR="00E65BF0">
          <w:rPr>
            <w:lang w:eastAsia="zh-CN"/>
          </w:rPr>
          <w:t>.x.3</w:t>
        </w:r>
      </w:ins>
      <w:proofErr w:type="gramEnd"/>
      <w:ins w:id="508" w:author="Huawei" w:date="2019-10-04T05:05:00Z">
        <w:r w:rsidR="00E65BF0">
          <w:rPr>
            <w:lang w:eastAsia="zh-CN"/>
          </w:rPr>
          <w:tab/>
        </w:r>
      </w:ins>
      <w:ins w:id="509" w:author="Huawei" w:date="2019-09-06T09:44:00Z">
        <w:r>
          <w:rPr>
            <w:lang w:eastAsia="zh-CN"/>
          </w:rPr>
          <w:t>Trigger event</w:t>
        </w:r>
      </w:ins>
    </w:p>
    <w:p w14:paraId="1A329171" w14:textId="11AC1384" w:rsidR="00D55CA3" w:rsidRDefault="00D55CA3" w:rsidP="00D55CA3">
      <w:pPr>
        <w:pStyle w:val="7"/>
        <w:rPr>
          <w:ins w:id="510" w:author="Huawei" w:date="2019-09-06T09:44:00Z"/>
          <w:lang w:eastAsia="zh-CN"/>
        </w:rPr>
      </w:pPr>
      <w:ins w:id="511" w:author="Huawei" w:date="2019-09-06T09:44:00Z">
        <w:r>
          <w:rPr>
            <w:rFonts w:hint="eastAsia"/>
            <w:lang w:eastAsia="zh-CN"/>
          </w:rPr>
          <w:t>1</w:t>
        </w:r>
      </w:ins>
      <w:ins w:id="512" w:author="Huawei" w:date="2019-09-24T09:41:00Z">
        <w:r w:rsidR="00924ED9">
          <w:rPr>
            <w:lang w:eastAsia="zh-CN"/>
          </w:rPr>
          <w:t>0</w:t>
        </w:r>
      </w:ins>
      <w:ins w:id="513" w:author="Huawei" w:date="2019-09-06T09:44:00Z">
        <w:r>
          <w:rPr>
            <w:lang w:eastAsia="zh-CN"/>
          </w:rPr>
          <w:t>.2.1.</w:t>
        </w:r>
      </w:ins>
      <w:ins w:id="514" w:author="Huawei" w:date="2019-09-06T09:45:00Z">
        <w:r>
          <w:rPr>
            <w:lang w:eastAsia="zh-CN"/>
          </w:rPr>
          <w:t>2</w:t>
        </w:r>
      </w:ins>
      <w:proofErr w:type="gramStart"/>
      <w:ins w:id="515" w:author="Huawei" w:date="2019-09-06T09:44:00Z">
        <w:r w:rsidR="00E65BF0">
          <w:rPr>
            <w:lang w:eastAsia="zh-CN"/>
          </w:rPr>
          <w:t>.x.3.1</w:t>
        </w:r>
      </w:ins>
      <w:proofErr w:type="gramEnd"/>
      <w:ins w:id="516" w:author="Huawei" w:date="2019-10-04T05:05:00Z">
        <w:r w:rsidR="00E65BF0">
          <w:rPr>
            <w:lang w:eastAsia="zh-CN"/>
          </w:rPr>
          <w:tab/>
        </w:r>
      </w:ins>
      <w:ins w:id="517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518" w:author="Huawei" w:date="2019-09-12T15:00:00Z"/>
        </w:rPr>
      </w:pPr>
      <w:proofErr w:type="spellStart"/>
      <w:proofErr w:type="gramStart"/>
      <w:ins w:id="519" w:author="Huawei" w:date="2019-09-12T15:00:00Z">
        <w:r>
          <w:rPr>
            <w:rFonts w:ascii="Courier New" w:hAnsi="Courier New"/>
          </w:rPr>
          <w:t>commentedBy</w:t>
        </w:r>
      </w:ins>
      <w:ins w:id="520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proofErr w:type="gramEnd"/>
      <w:ins w:id="521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522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523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4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525">
          <w:tblGrid>
            <w:gridCol w:w="2537"/>
            <w:gridCol w:w="7092"/>
          </w:tblGrid>
        </w:tblGridChange>
      </w:tblGrid>
      <w:tr w:rsidR="003932B3" w14:paraId="5583C601" w14:textId="77777777" w:rsidTr="003C6804">
        <w:trPr>
          <w:jc w:val="center"/>
          <w:ins w:id="526" w:author="Huawei" w:date="2019-09-12T15:00:00Z"/>
          <w:trPrChange w:id="527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2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39DEAF" w14:textId="77777777" w:rsidR="003932B3" w:rsidRDefault="003932B3">
            <w:pPr>
              <w:pStyle w:val="TAH"/>
              <w:rPr>
                <w:ins w:id="529" w:author="Huawei" w:date="2019-09-12T15:00:00Z"/>
              </w:rPr>
            </w:pPr>
            <w:ins w:id="530" w:author="Huawei" w:date="2019-09-12T15:00:00Z">
              <w: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20CDCC" w14:textId="77777777" w:rsidR="003932B3" w:rsidRDefault="003932B3">
            <w:pPr>
              <w:pStyle w:val="TAH"/>
              <w:rPr>
                <w:ins w:id="532" w:author="Huawei" w:date="2019-09-12T15:00:00Z"/>
              </w:rPr>
            </w:pPr>
            <w:ins w:id="533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3C6804">
        <w:trPr>
          <w:jc w:val="center"/>
          <w:ins w:id="534" w:author="Huawei" w:date="2019-09-12T15:00:00Z"/>
          <w:trPrChange w:id="53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FE55D" w14:textId="3A30DE3E" w:rsidR="003932B3" w:rsidRDefault="003932B3">
            <w:pPr>
              <w:pStyle w:val="TAL"/>
              <w:rPr>
                <w:ins w:id="537" w:author="Huawei" w:date="2019-09-12T15:00:00Z"/>
              </w:rPr>
            </w:pPr>
            <w:bookmarkStart w:id="538" w:name="_Hlk19198830"/>
            <w:proofErr w:type="spellStart"/>
            <w:ins w:id="539" w:author="Huawei" w:date="2019-09-12T15:00:00Z">
              <w:r>
                <w:t>commentedBy</w:t>
              </w:r>
            </w:ins>
            <w:ins w:id="540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EE1D4" w14:textId="77777777" w:rsidR="003932B3" w:rsidRDefault="003932B3">
            <w:pPr>
              <w:pStyle w:val="TAL"/>
              <w:rPr>
                <w:ins w:id="542" w:author="Huawei" w:date="2019-09-12T15:00:00Z"/>
              </w:rPr>
            </w:pPr>
            <w:ins w:id="543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538"/>
      <w:tr w:rsidR="003932B3" w14:paraId="38F14C7C" w14:textId="77777777" w:rsidTr="003C6804">
        <w:trPr>
          <w:jc w:val="center"/>
          <w:ins w:id="544" w:author="Huawei" w:date="2019-09-12T15:00:00Z"/>
          <w:trPrChange w:id="54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48AB1" w14:textId="168EBB14" w:rsidR="003932B3" w:rsidRDefault="003932B3">
            <w:pPr>
              <w:pStyle w:val="TAL"/>
              <w:rPr>
                <w:ins w:id="547" w:author="Huawei" w:date="2019-09-12T15:00:00Z"/>
              </w:rPr>
            </w:pPr>
            <w:proofErr w:type="spellStart"/>
            <w:ins w:id="548" w:author="Huawei" w:date="2019-09-12T15:00:00Z">
              <w:r>
                <w:t>commentedBy</w:t>
              </w:r>
            </w:ins>
            <w:ins w:id="549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849C" w14:textId="77777777" w:rsidR="003932B3" w:rsidRDefault="003932B3">
            <w:pPr>
              <w:pStyle w:val="TAL"/>
              <w:rPr>
                <w:ins w:id="551" w:author="Huawei" w:date="2019-09-12T15:00:00Z"/>
              </w:rPr>
            </w:pPr>
            <w:ins w:id="552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3C6804">
        <w:trPr>
          <w:jc w:val="center"/>
          <w:ins w:id="553" w:author="Huawei" w:date="2019-09-12T15:00:00Z"/>
          <w:trPrChange w:id="554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FF589" w14:textId="77777777" w:rsidR="003932B3" w:rsidRDefault="003932B3">
            <w:pPr>
              <w:pStyle w:val="TAL"/>
              <w:rPr>
                <w:ins w:id="556" w:author="Huawei" w:date="2019-09-12T15:00:00Z"/>
              </w:rPr>
            </w:pPr>
            <w:proofErr w:type="spellStart"/>
            <w:ins w:id="557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3CFF" w14:textId="77777777" w:rsidR="003932B3" w:rsidRDefault="003932B3">
            <w:pPr>
              <w:pStyle w:val="TAL"/>
              <w:rPr>
                <w:ins w:id="559" w:author="Huawei" w:date="2019-09-12T15:00:00Z"/>
              </w:rPr>
            </w:pPr>
            <w:ins w:id="560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FA42BD" w:rsidRDefault="00D55CA3" w:rsidP="00D55CA3">
      <w:pPr>
        <w:rPr>
          <w:ins w:id="561" w:author="Huawei" w:date="2019-09-06T09:44:00Z"/>
          <w:lang w:val="en-US" w:eastAsia="zh-CN"/>
        </w:rPr>
      </w:pPr>
    </w:p>
    <w:p w14:paraId="719A953D" w14:textId="71808B28" w:rsidR="00D55CA3" w:rsidRPr="00D55CA3" w:rsidRDefault="00D55CA3" w:rsidP="00D55CA3">
      <w:pPr>
        <w:pStyle w:val="7"/>
        <w:rPr>
          <w:ins w:id="562" w:author="Huawei" w:date="2019-09-06T09:44:00Z"/>
          <w:lang w:eastAsia="zh-CN"/>
        </w:rPr>
      </w:pPr>
      <w:ins w:id="563" w:author="Huawei" w:date="2019-09-06T09:44:00Z">
        <w:r>
          <w:rPr>
            <w:lang w:eastAsia="zh-CN"/>
          </w:rPr>
          <w:t>1</w:t>
        </w:r>
      </w:ins>
      <w:ins w:id="564" w:author="Huawei" w:date="2019-09-24T09:41:00Z">
        <w:r w:rsidR="00924ED9">
          <w:rPr>
            <w:lang w:eastAsia="zh-CN"/>
          </w:rPr>
          <w:t>0</w:t>
        </w:r>
      </w:ins>
      <w:ins w:id="565" w:author="Huawei" w:date="2019-09-06T09:44:00Z">
        <w:r>
          <w:rPr>
            <w:lang w:eastAsia="zh-CN"/>
          </w:rPr>
          <w:t>.2.1.</w:t>
        </w:r>
      </w:ins>
      <w:ins w:id="566" w:author="Huawei" w:date="2019-09-06T09:45:00Z">
        <w:r>
          <w:rPr>
            <w:lang w:eastAsia="zh-CN"/>
          </w:rPr>
          <w:t>2</w:t>
        </w:r>
      </w:ins>
      <w:proofErr w:type="gramStart"/>
      <w:ins w:id="567" w:author="Huawei" w:date="2019-09-06T09:44:00Z">
        <w:r w:rsidR="00E65BF0">
          <w:rPr>
            <w:lang w:eastAsia="zh-CN"/>
          </w:rPr>
          <w:t>.x.3.2</w:t>
        </w:r>
      </w:ins>
      <w:proofErr w:type="gramEnd"/>
      <w:ins w:id="568" w:author="Huawei" w:date="2019-10-04T05:05:00Z">
        <w:r w:rsidR="00E65BF0">
          <w:rPr>
            <w:lang w:eastAsia="zh-CN"/>
          </w:rPr>
          <w:tab/>
        </w:r>
      </w:ins>
      <w:ins w:id="569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570" w:author="Huawei" w:date="2019-09-12T15:01:00Z"/>
        </w:rPr>
      </w:pPr>
      <w:proofErr w:type="spellStart"/>
      <w:ins w:id="571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72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573">
          <w:tblGrid>
            <w:gridCol w:w="1527"/>
            <w:gridCol w:w="8102"/>
          </w:tblGrid>
        </w:tblGridChange>
      </w:tblGrid>
      <w:tr w:rsidR="003932B3" w14:paraId="56C6DC8D" w14:textId="77777777" w:rsidTr="003C6804">
        <w:trPr>
          <w:jc w:val="center"/>
          <w:ins w:id="574" w:author="Huawei" w:date="2019-09-12T15:01:00Z"/>
          <w:trPrChange w:id="57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2FBC5" w14:textId="77777777" w:rsidR="003932B3" w:rsidRDefault="003932B3">
            <w:pPr>
              <w:pStyle w:val="TAH"/>
              <w:rPr>
                <w:ins w:id="577" w:author="Huawei" w:date="2019-09-12T15:01:00Z"/>
              </w:rPr>
            </w:pPr>
            <w:ins w:id="578" w:author="Huawei" w:date="2019-09-12T15:01:00Z">
              <w: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DE1B417" w14:textId="77777777" w:rsidR="003932B3" w:rsidRDefault="003932B3">
            <w:pPr>
              <w:pStyle w:val="TAH"/>
              <w:rPr>
                <w:ins w:id="580" w:author="Huawei" w:date="2019-09-12T15:01:00Z"/>
              </w:rPr>
            </w:pPr>
            <w:ins w:id="581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3C6804">
        <w:trPr>
          <w:jc w:val="center"/>
          <w:ins w:id="582" w:author="Huawei" w:date="2019-09-12T15:01:00Z"/>
          <w:trPrChange w:id="583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F35A" w14:textId="77777777" w:rsidR="003932B3" w:rsidRDefault="003932B3">
            <w:pPr>
              <w:pStyle w:val="TAL"/>
              <w:rPr>
                <w:ins w:id="585" w:author="Huawei" w:date="2019-09-12T15:01:00Z"/>
              </w:rPr>
            </w:pPr>
            <w:proofErr w:type="spellStart"/>
            <w:ins w:id="586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F8D47" w14:textId="77777777" w:rsidR="003932B3" w:rsidRDefault="003932B3">
            <w:pPr>
              <w:pStyle w:val="TAL"/>
              <w:rPr>
                <w:ins w:id="588" w:author="Huawei" w:date="2019-09-12T15:01:00Z"/>
              </w:rPr>
            </w:pPr>
            <w:ins w:id="589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590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591" w:author="Huawei" w:date="2019-09-12T15:01:00Z"/>
              </w:rPr>
            </w:pPr>
            <w:proofErr w:type="spellStart"/>
            <w:ins w:id="592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2AAD635D" w14:textId="77777777" w:rsidR="00D55CA3" w:rsidRDefault="00D55CA3" w:rsidP="001D37BE">
      <w:pPr>
        <w:rPr>
          <w:lang w:eastAsia="zh-CN"/>
        </w:rPr>
      </w:pPr>
    </w:p>
    <w:p w14:paraId="30113C49" w14:textId="63ECDBC8" w:rsidR="00D55CA3" w:rsidRDefault="00D55CA3" w:rsidP="00D55CA3">
      <w:pPr>
        <w:pStyle w:val="5"/>
        <w:rPr>
          <w:ins w:id="593" w:author="Huawei" w:date="2019-09-06T09:43:00Z"/>
          <w:sz w:val="18"/>
          <w:szCs w:val="18"/>
          <w:lang w:eastAsia="zh-CN"/>
        </w:rPr>
      </w:pPr>
      <w:ins w:id="594" w:author="Huawei" w:date="2019-09-06T09:43:00Z">
        <w:r>
          <w:rPr>
            <w:rFonts w:hint="eastAsia"/>
            <w:lang w:eastAsia="zh-CN"/>
          </w:rPr>
          <w:t>1</w:t>
        </w:r>
      </w:ins>
      <w:ins w:id="595" w:author="Huawei" w:date="2019-09-24T09:41:00Z">
        <w:r w:rsidR="00924ED9">
          <w:rPr>
            <w:lang w:eastAsia="zh-CN"/>
          </w:rPr>
          <w:t>0</w:t>
        </w:r>
      </w:ins>
      <w:ins w:id="596" w:author="Huawei" w:date="2019-09-06T09:43:00Z">
        <w:r>
          <w:rPr>
            <w:lang w:eastAsia="zh-CN"/>
          </w:rPr>
          <w:t>.2.1.</w:t>
        </w:r>
      </w:ins>
      <w:ins w:id="597" w:author="Huawei" w:date="2019-09-06T09:44:00Z">
        <w:r>
          <w:rPr>
            <w:lang w:eastAsia="zh-CN"/>
          </w:rPr>
          <w:t>2</w:t>
        </w:r>
      </w:ins>
      <w:proofErr w:type="gramStart"/>
      <w:ins w:id="598" w:author="Huawei" w:date="2019-09-06T09:43:00Z">
        <w:r w:rsidR="00E65BF0">
          <w:rPr>
            <w:lang w:eastAsia="zh-CN"/>
          </w:rPr>
          <w:t>.y</w:t>
        </w:r>
      </w:ins>
      <w:proofErr w:type="gramEnd"/>
      <w:ins w:id="599" w:author="Huawei" w:date="2019-10-04T05:05:00Z">
        <w:r w:rsidR="00E65BF0">
          <w:rPr>
            <w:lang w:eastAsia="zh-CN"/>
          </w:rPr>
          <w:tab/>
        </w:r>
      </w:ins>
      <w:proofErr w:type="spellStart"/>
      <w:ins w:id="600" w:author="Huawei" w:date="2019-09-06T09:43:00Z">
        <w:r w:rsidRPr="003C6D32">
          <w:rPr>
            <w:rFonts w:ascii="Courier New" w:hAnsi="Courier New" w:cs="Courier New" w:hint="eastAsia"/>
          </w:rPr>
          <w:t>notify</w:t>
        </w:r>
      </w:ins>
      <w:ins w:id="601" w:author="Huawei" w:date="2019-09-06T09:45:00Z">
        <w:r w:rsidRPr="003C6D32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64BD1DB8" w:rsidR="00D55CA3" w:rsidRDefault="00D55CA3" w:rsidP="00D55CA3">
      <w:pPr>
        <w:pStyle w:val="6"/>
        <w:rPr>
          <w:ins w:id="602" w:author="Huawei" w:date="2019-09-06T09:43:00Z"/>
          <w:lang w:eastAsia="zh-CN"/>
        </w:rPr>
      </w:pPr>
      <w:ins w:id="603" w:author="Huawei" w:date="2019-09-06T09:43:00Z">
        <w:r>
          <w:rPr>
            <w:lang w:eastAsia="zh-CN"/>
          </w:rPr>
          <w:t>1</w:t>
        </w:r>
      </w:ins>
      <w:ins w:id="604" w:author="Huawei" w:date="2019-09-24T09:42:00Z">
        <w:r w:rsidR="00924ED9">
          <w:rPr>
            <w:lang w:eastAsia="zh-CN"/>
          </w:rPr>
          <w:t>0</w:t>
        </w:r>
      </w:ins>
      <w:ins w:id="605" w:author="Huawei" w:date="2019-09-06T09:43:00Z">
        <w:r>
          <w:rPr>
            <w:lang w:eastAsia="zh-CN"/>
          </w:rPr>
          <w:t>.2.1.</w:t>
        </w:r>
      </w:ins>
      <w:ins w:id="606" w:author="Huawei" w:date="2019-09-06T09:44:00Z">
        <w:r>
          <w:rPr>
            <w:lang w:eastAsia="zh-CN"/>
          </w:rPr>
          <w:t>2</w:t>
        </w:r>
      </w:ins>
      <w:proofErr w:type="gramStart"/>
      <w:ins w:id="607" w:author="Huawei" w:date="2019-09-06T09:43:00Z">
        <w:r w:rsidR="00E65BF0">
          <w:rPr>
            <w:lang w:eastAsia="zh-CN"/>
          </w:rPr>
          <w:t>.y.1</w:t>
        </w:r>
      </w:ins>
      <w:proofErr w:type="gramEnd"/>
      <w:ins w:id="608" w:author="Huawei" w:date="2019-10-04T05:05:00Z">
        <w:r w:rsidR="00E65BF0">
          <w:rPr>
            <w:lang w:eastAsia="zh-CN"/>
          </w:rPr>
          <w:tab/>
        </w:r>
      </w:ins>
      <w:ins w:id="609" w:author="Huawei" w:date="2019-09-06T09:43:00Z">
        <w:r>
          <w:rPr>
            <w:lang w:eastAsia="zh-CN"/>
          </w:rPr>
          <w:t>Definition</w:t>
        </w:r>
      </w:ins>
    </w:p>
    <w:p w14:paraId="5C658D97" w14:textId="2DFAA799" w:rsidR="00FC72F6" w:rsidRDefault="00FC72F6" w:rsidP="00FC72F6">
      <w:pPr>
        <w:rPr>
          <w:ins w:id="610" w:author="Huawei" w:date="2019-09-12T15:03:00Z"/>
        </w:rPr>
      </w:pPr>
      <w:ins w:id="611" w:author="Huawei" w:date="2019-09-12T15:03:00Z">
        <w:r>
          <w:t xml:space="preserve">The service provider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612" w:author="Huawei" w:date="2019-09-12T15:04:00Z">
        <w:r>
          <w:t>service provider</w:t>
        </w:r>
      </w:ins>
      <w:ins w:id="613" w:author="Huawei" w:date="2019-09-12T15:03:00Z">
        <w:r>
          <w:t xml:space="preserve">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614" w:author="Huawei" w:date="2019-09-12T15:03:00Z"/>
        </w:rPr>
      </w:pPr>
      <w:ins w:id="615" w:author="Huawei" w:date="2019-09-12T15:03:00Z">
        <w:r>
          <w:lastRenderedPageBreak/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616" w:author="Huawei" w:date="2019-09-12T15:03:00Z"/>
          <w:color w:val="000000"/>
        </w:rPr>
      </w:pPr>
      <w:ins w:id="617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618" w:author="Huawei" w:date="2019-09-12T15:04:00Z">
        <w:r>
          <w:t>service provider</w:t>
        </w:r>
      </w:ins>
      <w:ins w:id="619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620" w:author="Huawei" w:date="2019-09-12T15:03:00Z"/>
          <w:color w:val="000000"/>
        </w:rPr>
      </w:pPr>
      <w:ins w:id="621" w:author="Huawei" w:date="2019-09-12T15:03:00Z">
        <w:r>
          <w:rPr>
            <w:color w:val="000000"/>
          </w:rPr>
          <w:t>The</w:t>
        </w:r>
      </w:ins>
      <w:ins w:id="622" w:author="Huawei" w:date="2019-09-12T15:08:00Z">
        <w:r>
          <w:rPr>
            <w:rFonts w:ascii="Courier New" w:hAnsi="Courier New"/>
          </w:rPr>
          <w:t xml:space="preserve"> </w:t>
        </w:r>
      </w:ins>
      <w:ins w:id="623" w:author="Huawei" w:date="2019-09-12T15:04:00Z">
        <w:r w:rsidRPr="00FC72F6">
          <w:rPr>
            <w:color w:val="000000"/>
          </w:rPr>
          <w:t>authorized consumer</w:t>
        </w:r>
      </w:ins>
      <w:ins w:id="624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625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626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627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28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629" w:author="Huawei" w:date="2019-09-12T15:03:00Z"/>
        </w:rPr>
      </w:pPr>
      <w:ins w:id="630" w:author="Huawei" w:date="2019-09-12T15:03:00Z">
        <w:r>
          <w:t>1)</w:t>
        </w:r>
        <w:r>
          <w:tab/>
          <w:t>The</w:t>
        </w:r>
      </w:ins>
      <w:ins w:id="631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2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497612EF" w14:textId="3434E3EA" w:rsidR="00FC72F6" w:rsidRDefault="00FC72F6" w:rsidP="00FC72F6">
      <w:pPr>
        <w:pStyle w:val="B1"/>
        <w:rPr>
          <w:ins w:id="633" w:author="Huawei" w:date="2019-09-12T15:03:00Z"/>
        </w:rPr>
      </w:pPr>
      <w:ins w:id="634" w:author="Huawei" w:date="2019-09-12T15:03:00Z">
        <w:r>
          <w:t>2)</w:t>
        </w:r>
        <w:r>
          <w:tab/>
          <w:t>The</w:t>
        </w:r>
      </w:ins>
      <w:ins w:id="635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6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r>
          <w:t>getAlarmList</w:t>
        </w:r>
        <w:proofErr w:type="spellEnd"/>
        <w:r>
          <w:t xml:space="preserve">.,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32BD998E" w14:textId="77777777" w:rsidR="00D55CA3" w:rsidRPr="00FC72F6" w:rsidRDefault="00D55CA3" w:rsidP="00D55CA3">
      <w:pPr>
        <w:rPr>
          <w:ins w:id="637" w:author="Huawei" w:date="2019-09-06T09:43:00Z"/>
          <w:lang w:eastAsia="zh-CN"/>
        </w:rPr>
      </w:pPr>
    </w:p>
    <w:p w14:paraId="2EB8B48E" w14:textId="52E86A90" w:rsidR="00D55CA3" w:rsidRDefault="00D55CA3" w:rsidP="00D55CA3">
      <w:pPr>
        <w:pStyle w:val="6"/>
        <w:rPr>
          <w:ins w:id="638" w:author="Huawei" w:date="2019-09-06T09:43:00Z"/>
          <w:lang w:eastAsia="zh-CN"/>
        </w:rPr>
      </w:pPr>
      <w:ins w:id="639" w:author="Huawei" w:date="2019-09-06T09:43:00Z">
        <w:r>
          <w:rPr>
            <w:rFonts w:hint="eastAsia"/>
            <w:lang w:eastAsia="zh-CN"/>
          </w:rPr>
          <w:t>1</w:t>
        </w:r>
      </w:ins>
      <w:ins w:id="640" w:author="Huawei" w:date="2019-09-24T09:42:00Z">
        <w:r w:rsidR="00924ED9">
          <w:rPr>
            <w:lang w:eastAsia="zh-CN"/>
          </w:rPr>
          <w:t>0</w:t>
        </w:r>
      </w:ins>
      <w:ins w:id="641" w:author="Huawei" w:date="2019-09-06T09:43:00Z">
        <w:r>
          <w:rPr>
            <w:lang w:eastAsia="zh-CN"/>
          </w:rPr>
          <w:t>.2.1.</w:t>
        </w:r>
      </w:ins>
      <w:ins w:id="642" w:author="Huawei" w:date="2019-09-06T09:44:00Z">
        <w:r>
          <w:rPr>
            <w:lang w:eastAsia="zh-CN"/>
          </w:rPr>
          <w:t>2</w:t>
        </w:r>
      </w:ins>
      <w:proofErr w:type="gramStart"/>
      <w:ins w:id="643" w:author="Huawei" w:date="2019-09-06T09:43:00Z">
        <w:r>
          <w:rPr>
            <w:lang w:eastAsia="zh-CN"/>
          </w:rPr>
          <w:t>.y.2</w:t>
        </w:r>
      </w:ins>
      <w:proofErr w:type="gramEnd"/>
      <w:ins w:id="644" w:author="Huawei" w:date="2019-10-04T05:06:00Z">
        <w:r w:rsidR="00E65BF0">
          <w:rPr>
            <w:lang w:eastAsia="zh-CN"/>
          </w:rPr>
          <w:tab/>
        </w:r>
      </w:ins>
      <w:ins w:id="645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46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394"/>
        <w:gridCol w:w="4830"/>
        <w:tblGridChange w:id="647">
          <w:tblGrid>
            <w:gridCol w:w="1317"/>
            <w:gridCol w:w="787"/>
            <w:gridCol w:w="2695"/>
            <w:gridCol w:w="4830"/>
          </w:tblGrid>
        </w:tblGridChange>
      </w:tblGrid>
      <w:tr w:rsidR="00FC72F6" w14:paraId="4E3217C8" w14:textId="77777777" w:rsidTr="003C6804">
        <w:trPr>
          <w:tblHeader/>
          <w:jc w:val="center"/>
          <w:ins w:id="648" w:author="Huawei" w:date="2019-09-12T15:05:00Z"/>
          <w:trPrChange w:id="649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C95D5" w14:textId="77777777" w:rsidR="00FC72F6" w:rsidRDefault="00FC72F6">
            <w:pPr>
              <w:pStyle w:val="TAH"/>
              <w:rPr>
                <w:ins w:id="651" w:author="Huawei" w:date="2019-09-12T15:05:00Z"/>
              </w:rPr>
            </w:pPr>
            <w:ins w:id="652" w:author="Huawei" w:date="2019-09-12T15:05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CCD7F" w14:textId="77777777" w:rsidR="00FC72F6" w:rsidRDefault="00FC72F6">
            <w:pPr>
              <w:pStyle w:val="TAH"/>
              <w:rPr>
                <w:ins w:id="654" w:author="Huawei" w:date="2019-09-12T15:05:00Z"/>
              </w:rPr>
            </w:pPr>
            <w:ins w:id="655" w:author="Huawei" w:date="2019-09-12T15:05:00Z">
              <w:r>
                <w:t>Qualifier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6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9542EB2" w14:textId="77777777" w:rsidR="00FC72F6" w:rsidRDefault="00FC72F6">
            <w:pPr>
              <w:pStyle w:val="TAH"/>
              <w:rPr>
                <w:ins w:id="657" w:author="Huawei" w:date="2019-09-12T15:05:00Z"/>
              </w:rPr>
            </w:pPr>
            <w:ins w:id="658" w:author="Huawei" w:date="2019-09-12T15:05:00Z">
              <w:r>
                <w:t>Matching Information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9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9026EC" w14:textId="77777777" w:rsidR="00FC72F6" w:rsidRDefault="00FC72F6">
            <w:pPr>
              <w:pStyle w:val="TAH"/>
              <w:rPr>
                <w:ins w:id="660" w:author="Huawei" w:date="2019-09-12T15:05:00Z"/>
              </w:rPr>
            </w:pPr>
            <w:ins w:id="661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3C6804">
        <w:trPr>
          <w:jc w:val="center"/>
          <w:ins w:id="662" w:author="Huawei" w:date="2019-09-12T15:05:00Z"/>
          <w:trPrChange w:id="66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2ACC" w14:textId="77777777" w:rsidR="00FC72F6" w:rsidRDefault="00FC72F6">
            <w:pPr>
              <w:pStyle w:val="TAL"/>
              <w:rPr>
                <w:ins w:id="665" w:author="Huawei" w:date="2019-09-12T15:05:00Z"/>
                <w:rFonts w:cs="Arial"/>
              </w:rPr>
            </w:pPr>
            <w:proofErr w:type="spellStart"/>
            <w:ins w:id="666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1B776" w14:textId="77777777" w:rsidR="00FC72F6" w:rsidRDefault="00FC72F6">
            <w:pPr>
              <w:pStyle w:val="TAL"/>
              <w:rPr>
                <w:ins w:id="668" w:author="Huawei" w:date="2019-09-12T15:05:00Z"/>
                <w:rFonts w:cs="Arial"/>
              </w:rPr>
            </w:pPr>
            <w:ins w:id="669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824AC" w14:textId="77777777" w:rsidR="00FC72F6" w:rsidRDefault="00FC72F6">
            <w:pPr>
              <w:pStyle w:val="TAL"/>
              <w:rPr>
                <w:ins w:id="671" w:author="Huawei" w:date="2019-09-12T15:05:00Z"/>
              </w:rPr>
            </w:pPr>
            <w:ins w:id="672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3" w:author="Huawei" w:date="2019-09-12T15:05:00Z"/>
              </w:rPr>
            </w:pPr>
            <w:ins w:id="674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5" w:author="Huawei" w:date="2019-09-12T15:05:00Z"/>
                <w:rFonts w:cs="Arial"/>
              </w:rPr>
            </w:pPr>
            <w:ins w:id="676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EECF" w14:textId="77777777" w:rsidR="00FC72F6" w:rsidRDefault="00FC72F6">
            <w:pPr>
              <w:pStyle w:val="TAL"/>
              <w:rPr>
                <w:ins w:id="678" w:author="Huawei" w:date="2019-09-12T15:05:00Z"/>
              </w:rPr>
            </w:pPr>
            <w:ins w:id="679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680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681" w:author="Huawei" w:date="2019-09-12T15:05:00Z"/>
              </w:rPr>
            </w:pPr>
            <w:ins w:id="682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683" w:author="Huawei" w:date="2019-09-12T15:05:00Z"/>
                <w:rFonts w:cs="Arial"/>
              </w:rPr>
            </w:pPr>
            <w:ins w:id="684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3C6804">
        <w:trPr>
          <w:jc w:val="center"/>
          <w:ins w:id="685" w:author="Huawei" w:date="2019-09-12T15:05:00Z"/>
          <w:trPrChange w:id="68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4191B" w14:textId="77777777" w:rsidR="00FC72F6" w:rsidRDefault="00FC72F6">
            <w:pPr>
              <w:pStyle w:val="TAL"/>
              <w:rPr>
                <w:ins w:id="688" w:author="Huawei" w:date="2019-09-12T15:05:00Z"/>
                <w:rFonts w:cs="Arial"/>
              </w:rPr>
            </w:pPr>
            <w:proofErr w:type="spellStart"/>
            <w:ins w:id="689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3C24E" w14:textId="77777777" w:rsidR="00FC72F6" w:rsidRDefault="00FC72F6">
            <w:pPr>
              <w:pStyle w:val="TAL"/>
              <w:rPr>
                <w:ins w:id="691" w:author="Huawei" w:date="2019-09-12T15:05:00Z"/>
                <w:rFonts w:cs="Arial"/>
              </w:rPr>
            </w:pPr>
            <w:ins w:id="692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1E53B" w14:textId="77777777" w:rsidR="00FC72F6" w:rsidRDefault="00FC72F6">
            <w:pPr>
              <w:pStyle w:val="TAL"/>
              <w:rPr>
                <w:ins w:id="694" w:author="Huawei" w:date="2019-09-12T15:05:00Z"/>
                <w:rFonts w:cs="Arial"/>
              </w:rPr>
            </w:pPr>
            <w:ins w:id="695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696" w:author="Huawei" w:date="2019-09-12T15:05:00Z"/>
                <w:rFonts w:cs="Arial"/>
              </w:rPr>
            </w:pPr>
            <w:ins w:id="697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698" w:author="Huawei" w:date="2019-09-12T15:05:00Z"/>
                <w:rFonts w:cs="Arial"/>
              </w:rPr>
            </w:pPr>
            <w:ins w:id="699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9CE2E" w14:textId="77777777" w:rsidR="00FC72F6" w:rsidRDefault="00FC72F6">
            <w:pPr>
              <w:pStyle w:val="TAL"/>
              <w:rPr>
                <w:ins w:id="701" w:author="Huawei" w:date="2019-09-12T15:05:00Z"/>
              </w:rPr>
            </w:pPr>
            <w:ins w:id="702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703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704" w:author="Huawei" w:date="2019-09-12T15:05:00Z"/>
              </w:rPr>
            </w:pPr>
            <w:ins w:id="705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706" w:author="Huawei" w:date="2019-09-12T15:05:00Z"/>
                <w:rFonts w:cs="Arial"/>
              </w:rPr>
            </w:pPr>
          </w:p>
        </w:tc>
      </w:tr>
      <w:tr w:rsidR="00FC72F6" w14:paraId="02D125C9" w14:textId="77777777" w:rsidTr="003C6804">
        <w:trPr>
          <w:jc w:val="center"/>
          <w:ins w:id="707" w:author="Huawei" w:date="2019-09-12T15:05:00Z"/>
          <w:trPrChange w:id="7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3E0E9" w14:textId="77777777" w:rsidR="00FC72F6" w:rsidRDefault="00FC72F6">
            <w:pPr>
              <w:pStyle w:val="TAL"/>
              <w:rPr>
                <w:ins w:id="710" w:author="Huawei" w:date="2019-09-12T15:05:00Z"/>
                <w:rFonts w:cs="Arial"/>
              </w:rPr>
            </w:pPr>
            <w:proofErr w:type="spellStart"/>
            <w:ins w:id="711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831BE" w14:textId="77777777" w:rsidR="00FC72F6" w:rsidRDefault="00FC72F6">
            <w:pPr>
              <w:pStyle w:val="TAL"/>
              <w:rPr>
                <w:ins w:id="713" w:author="Huawei" w:date="2019-09-12T15:05:00Z"/>
                <w:rFonts w:cs="Arial"/>
              </w:rPr>
            </w:pPr>
            <w:ins w:id="714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943D4" w14:textId="77777777" w:rsidR="00FC72F6" w:rsidRDefault="00FC72F6">
            <w:pPr>
              <w:pStyle w:val="TAL"/>
              <w:rPr>
                <w:ins w:id="716" w:author="Huawei" w:date="2019-09-12T15:05:00Z"/>
                <w:rFonts w:cs="Arial"/>
              </w:rPr>
            </w:pPr>
            <w:ins w:id="717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BF4F5" w14:textId="03DC4712" w:rsidR="00FC72F6" w:rsidRDefault="00FC72F6">
            <w:pPr>
              <w:pStyle w:val="TAL"/>
              <w:rPr>
                <w:ins w:id="719" w:author="Huawei" w:date="2019-09-12T15:05:00Z"/>
                <w:rFonts w:cs="Arial"/>
              </w:rPr>
            </w:pPr>
          </w:p>
        </w:tc>
      </w:tr>
      <w:tr w:rsidR="00FC72F6" w14:paraId="44CEF54A" w14:textId="77777777" w:rsidTr="003C6804">
        <w:trPr>
          <w:jc w:val="center"/>
          <w:ins w:id="720" w:author="Huawei" w:date="2019-09-12T15:05:00Z"/>
          <w:trPrChange w:id="72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34E23" w14:textId="77777777" w:rsidR="00FC72F6" w:rsidRDefault="00FC72F6">
            <w:pPr>
              <w:pStyle w:val="TAL"/>
              <w:rPr>
                <w:ins w:id="723" w:author="Huawei" w:date="2019-09-12T15:05:00Z"/>
                <w:rFonts w:cs="Arial"/>
              </w:rPr>
            </w:pPr>
            <w:proofErr w:type="spellStart"/>
            <w:ins w:id="724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95E73" w14:textId="77777777" w:rsidR="00FC72F6" w:rsidRDefault="00FC72F6">
            <w:pPr>
              <w:pStyle w:val="TAL"/>
              <w:rPr>
                <w:ins w:id="726" w:author="Huawei" w:date="2019-09-12T15:05:00Z"/>
                <w:rFonts w:cs="Arial"/>
              </w:rPr>
            </w:pPr>
            <w:ins w:id="727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8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92210" w14:textId="77777777" w:rsidR="00FC72F6" w:rsidRDefault="00FC72F6">
            <w:pPr>
              <w:pStyle w:val="TAL"/>
              <w:rPr>
                <w:ins w:id="729" w:author="Huawei" w:date="2019-09-12T15:05:00Z"/>
                <w:rFonts w:cs="Arial"/>
              </w:rPr>
            </w:pPr>
            <w:ins w:id="730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BA2C" w14:textId="69472109" w:rsidR="00FC72F6" w:rsidRDefault="00FC72F6">
            <w:pPr>
              <w:pStyle w:val="TAL"/>
              <w:rPr>
                <w:ins w:id="732" w:author="Huawei" w:date="2019-09-12T15:05:00Z"/>
                <w:rFonts w:cs="Arial"/>
              </w:rPr>
            </w:pPr>
          </w:p>
        </w:tc>
      </w:tr>
      <w:tr w:rsidR="00FC72F6" w14:paraId="66BCBF91" w14:textId="77777777" w:rsidTr="003C6804">
        <w:trPr>
          <w:jc w:val="center"/>
          <w:ins w:id="733" w:author="Huawei" w:date="2019-09-12T15:05:00Z"/>
          <w:trPrChange w:id="73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4E06A" w14:textId="77777777" w:rsidR="00FC72F6" w:rsidRDefault="00FC72F6">
            <w:pPr>
              <w:pStyle w:val="TAL"/>
              <w:rPr>
                <w:ins w:id="736" w:author="Huawei" w:date="2019-09-12T15:05:00Z"/>
                <w:rFonts w:cs="Arial"/>
              </w:rPr>
            </w:pPr>
            <w:proofErr w:type="spellStart"/>
            <w:ins w:id="737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215C1" w14:textId="77777777" w:rsidR="00FC72F6" w:rsidRDefault="00FC72F6">
            <w:pPr>
              <w:pStyle w:val="TAL"/>
              <w:rPr>
                <w:ins w:id="739" w:author="Huawei" w:date="2019-09-12T15:05:00Z"/>
                <w:rFonts w:cs="Arial"/>
              </w:rPr>
            </w:pPr>
            <w:ins w:id="740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95F62" w14:textId="77777777" w:rsidR="00FC72F6" w:rsidRDefault="00FC72F6">
            <w:pPr>
              <w:pStyle w:val="TAL"/>
              <w:rPr>
                <w:ins w:id="742" w:author="Huawei" w:date="2019-09-12T15:05:00Z"/>
                <w:rFonts w:cs="Arial"/>
              </w:rPr>
            </w:pPr>
            <w:ins w:id="743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1D60" w14:textId="68CB496F" w:rsidR="00FC72F6" w:rsidRDefault="00FC72F6">
            <w:pPr>
              <w:pStyle w:val="TAL"/>
              <w:rPr>
                <w:ins w:id="745" w:author="Huawei" w:date="2019-09-12T15:05:00Z"/>
                <w:rFonts w:cs="Arial"/>
              </w:rPr>
            </w:pPr>
          </w:p>
        </w:tc>
      </w:tr>
      <w:tr w:rsidR="00FC72F6" w14:paraId="32385EFC" w14:textId="77777777" w:rsidTr="003C6804">
        <w:trPr>
          <w:jc w:val="center"/>
          <w:ins w:id="746" w:author="Huawei" w:date="2019-09-12T15:05:00Z"/>
          <w:trPrChange w:id="74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E19C1" w14:textId="77777777" w:rsidR="00FC72F6" w:rsidRDefault="00FC72F6">
            <w:pPr>
              <w:pStyle w:val="TAL"/>
              <w:rPr>
                <w:ins w:id="749" w:author="Huawei" w:date="2019-09-12T15:05:00Z"/>
                <w:rFonts w:cs="Arial"/>
                <w:highlight w:val="yellow"/>
              </w:rPr>
            </w:pPr>
            <w:proofErr w:type="spellStart"/>
            <w:ins w:id="750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EF986" w14:textId="77777777" w:rsidR="00FC72F6" w:rsidRDefault="00FC72F6">
            <w:pPr>
              <w:pStyle w:val="TAL"/>
              <w:rPr>
                <w:ins w:id="752" w:author="Huawei" w:date="2019-09-12T15:05:00Z"/>
                <w:rFonts w:cs="Arial"/>
              </w:rPr>
            </w:pPr>
            <w:ins w:id="75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4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75F9F" w14:textId="77777777" w:rsidR="00FC72F6" w:rsidRDefault="00FC72F6">
            <w:pPr>
              <w:pStyle w:val="TAL"/>
              <w:rPr>
                <w:ins w:id="755" w:author="Huawei" w:date="2019-09-12T15:05:00Z"/>
                <w:rFonts w:cs="Arial"/>
              </w:rPr>
            </w:pPr>
            <w:ins w:id="756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C3DB7" w14:textId="77777777" w:rsidR="00FC72F6" w:rsidRDefault="00FC72F6">
            <w:pPr>
              <w:pStyle w:val="TAL"/>
              <w:rPr>
                <w:ins w:id="758" w:author="Huawei" w:date="2019-09-12T15:05:00Z"/>
                <w:rFonts w:cs="Arial"/>
              </w:rPr>
            </w:pPr>
          </w:p>
        </w:tc>
      </w:tr>
      <w:tr w:rsidR="00FC72F6" w14:paraId="22024251" w14:textId="77777777" w:rsidTr="003C6804">
        <w:trPr>
          <w:jc w:val="center"/>
          <w:ins w:id="759" w:author="Huawei" w:date="2019-09-12T15:05:00Z"/>
          <w:trPrChange w:id="76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0CAA8" w14:textId="77777777" w:rsidR="00FC72F6" w:rsidRDefault="00FC72F6">
            <w:pPr>
              <w:pStyle w:val="TAL"/>
              <w:rPr>
                <w:ins w:id="762" w:author="Huawei" w:date="2019-09-12T15:05:00Z"/>
                <w:rFonts w:cs="Arial"/>
              </w:rPr>
            </w:pPr>
            <w:ins w:id="763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5218" w14:textId="77777777" w:rsidR="00FC72F6" w:rsidRDefault="00FC72F6">
            <w:pPr>
              <w:pStyle w:val="TAL"/>
              <w:rPr>
                <w:ins w:id="765" w:author="Huawei" w:date="2019-09-12T15:05:00Z"/>
                <w:rFonts w:cs="Arial"/>
              </w:rPr>
            </w:pPr>
            <w:ins w:id="766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7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2C00" w14:textId="1F1D7747" w:rsidR="00FC72F6" w:rsidRDefault="00FC72F6" w:rsidP="00EC7D77">
            <w:pPr>
              <w:pStyle w:val="TAL"/>
              <w:rPr>
                <w:ins w:id="768" w:author="Huawei" w:date="2019-09-12T15:05:00Z"/>
                <w:rFonts w:cs="Arial"/>
              </w:rPr>
            </w:pPr>
            <w:ins w:id="769" w:author="Huawei" w:date="2019-09-12T15:05:00Z">
              <w:r>
                <w:rPr>
                  <w:rFonts w:cs="Arial"/>
                </w:rPr>
                <w:t>"</w:t>
              </w:r>
            </w:ins>
            <w:bookmarkStart w:id="770" w:name="OLE_LINK2"/>
            <w:bookmarkStart w:id="771" w:name="OLE_LINK3"/>
            <w:proofErr w:type="spellStart"/>
            <w:ins w:id="772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770"/>
            <w:bookmarkEnd w:id="771"/>
            <w:proofErr w:type="spellEnd"/>
            <w:ins w:id="773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774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775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C833" w14:textId="06418D3C" w:rsidR="00FC72F6" w:rsidRDefault="00FC72F6" w:rsidP="00FC72F6">
            <w:pPr>
              <w:pStyle w:val="TAL"/>
              <w:rPr>
                <w:ins w:id="777" w:author="Huawei" w:date="2019-09-12T15:05:00Z"/>
                <w:rFonts w:cs="Arial"/>
              </w:rPr>
            </w:pPr>
            <w:ins w:id="778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779" w:author="Huawei" w:date="2019-09-12T15:06:00Z">
              <w:r>
                <w:rPr>
                  <w:rFonts w:cs="Arial"/>
                </w:rPr>
                <w:t>service provider</w:t>
              </w:r>
            </w:ins>
            <w:ins w:id="780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FA42BD" w:rsidRDefault="00D55CA3" w:rsidP="00D55CA3">
      <w:pPr>
        <w:rPr>
          <w:ins w:id="781" w:author="Huawei" w:date="2019-09-06T09:43:00Z"/>
          <w:lang w:val="en-US" w:eastAsia="zh-CN"/>
        </w:rPr>
      </w:pPr>
    </w:p>
    <w:p w14:paraId="5AFCEA30" w14:textId="15FA3B5E" w:rsidR="00D55CA3" w:rsidRDefault="00D55CA3" w:rsidP="00D55CA3">
      <w:pPr>
        <w:pStyle w:val="6"/>
        <w:rPr>
          <w:ins w:id="782" w:author="Huawei" w:date="2019-09-06T09:43:00Z"/>
          <w:lang w:eastAsia="zh-CN"/>
        </w:rPr>
      </w:pPr>
      <w:ins w:id="783" w:author="Huawei" w:date="2019-09-06T09:43:00Z">
        <w:r>
          <w:rPr>
            <w:rFonts w:hint="eastAsia"/>
            <w:lang w:eastAsia="zh-CN"/>
          </w:rPr>
          <w:t>1</w:t>
        </w:r>
      </w:ins>
      <w:ins w:id="784" w:author="Huawei" w:date="2019-09-24T09:42:00Z">
        <w:r w:rsidR="00924ED9">
          <w:rPr>
            <w:lang w:eastAsia="zh-CN"/>
          </w:rPr>
          <w:t>0</w:t>
        </w:r>
      </w:ins>
      <w:ins w:id="785" w:author="Huawei" w:date="2019-09-06T09:43:00Z">
        <w:r>
          <w:rPr>
            <w:lang w:eastAsia="zh-CN"/>
          </w:rPr>
          <w:t>.2.1.</w:t>
        </w:r>
      </w:ins>
      <w:ins w:id="786" w:author="Huawei" w:date="2019-09-06T09:44:00Z">
        <w:r>
          <w:rPr>
            <w:lang w:eastAsia="zh-CN"/>
          </w:rPr>
          <w:t>2</w:t>
        </w:r>
      </w:ins>
      <w:proofErr w:type="gramStart"/>
      <w:ins w:id="787" w:author="Huawei" w:date="2019-09-06T09:43:00Z">
        <w:r w:rsidR="00E65BF0">
          <w:rPr>
            <w:lang w:eastAsia="zh-CN"/>
          </w:rPr>
          <w:t>.y.3</w:t>
        </w:r>
      </w:ins>
      <w:proofErr w:type="gramEnd"/>
      <w:ins w:id="788" w:author="Huawei" w:date="2019-10-04T05:06:00Z">
        <w:r w:rsidR="00E65BF0">
          <w:rPr>
            <w:lang w:eastAsia="zh-CN"/>
          </w:rPr>
          <w:tab/>
        </w:r>
      </w:ins>
      <w:ins w:id="789" w:author="Huawei" w:date="2019-09-06T09:43:00Z">
        <w:r>
          <w:rPr>
            <w:lang w:eastAsia="zh-CN"/>
          </w:rPr>
          <w:t>Trigger event</w:t>
        </w:r>
      </w:ins>
    </w:p>
    <w:p w14:paraId="33B11EA9" w14:textId="3C7E1DC3" w:rsidR="00D55CA3" w:rsidRDefault="00D55CA3" w:rsidP="00D55CA3">
      <w:pPr>
        <w:pStyle w:val="7"/>
        <w:rPr>
          <w:ins w:id="790" w:author="Huawei" w:date="2019-09-06T09:43:00Z"/>
          <w:lang w:eastAsia="zh-CN"/>
        </w:rPr>
      </w:pPr>
      <w:ins w:id="791" w:author="Huawei" w:date="2019-09-06T09:43:00Z">
        <w:r>
          <w:rPr>
            <w:rFonts w:hint="eastAsia"/>
            <w:lang w:eastAsia="zh-CN"/>
          </w:rPr>
          <w:t>1</w:t>
        </w:r>
      </w:ins>
      <w:ins w:id="792" w:author="Huawei" w:date="2019-09-24T09:42:00Z">
        <w:r w:rsidR="00924ED9">
          <w:rPr>
            <w:lang w:eastAsia="zh-CN"/>
          </w:rPr>
          <w:t>0</w:t>
        </w:r>
      </w:ins>
      <w:ins w:id="793" w:author="Huawei" w:date="2019-09-06T09:43:00Z">
        <w:r>
          <w:rPr>
            <w:lang w:eastAsia="zh-CN"/>
          </w:rPr>
          <w:t>.2.1.</w:t>
        </w:r>
      </w:ins>
      <w:ins w:id="794" w:author="Huawei" w:date="2019-09-06T09:44:00Z">
        <w:r>
          <w:rPr>
            <w:lang w:eastAsia="zh-CN"/>
          </w:rPr>
          <w:t>2</w:t>
        </w:r>
      </w:ins>
      <w:proofErr w:type="gramStart"/>
      <w:ins w:id="795" w:author="Huawei" w:date="2019-09-06T09:43:00Z">
        <w:r w:rsidR="00E65BF0">
          <w:rPr>
            <w:lang w:eastAsia="zh-CN"/>
          </w:rPr>
          <w:t>.y.3.1</w:t>
        </w:r>
      </w:ins>
      <w:proofErr w:type="gramEnd"/>
      <w:ins w:id="796" w:author="Huawei" w:date="2019-10-04T05:06:00Z">
        <w:r w:rsidR="00E65BF0">
          <w:rPr>
            <w:lang w:eastAsia="zh-CN"/>
          </w:rPr>
          <w:tab/>
        </w:r>
      </w:ins>
      <w:ins w:id="797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798" w:author="Huawei" w:date="2019-09-12T15:06:00Z"/>
          <w:rFonts w:ascii="Courier New" w:hAnsi="Courier New"/>
        </w:rPr>
      </w:pPr>
      <w:proofErr w:type="spellStart"/>
      <w:ins w:id="799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00" w:author="Huawei" w:date="2019-10-17T20:1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732"/>
        <w:tblGridChange w:id="801">
          <w:tblGrid>
            <w:gridCol w:w="2988"/>
            <w:gridCol w:w="6866"/>
          </w:tblGrid>
        </w:tblGridChange>
      </w:tblGrid>
      <w:tr w:rsidR="00FC72F6" w14:paraId="0F532A10" w14:textId="77777777" w:rsidTr="003C6804">
        <w:trPr>
          <w:jc w:val="center"/>
          <w:ins w:id="802" w:author="Huawei" w:date="2019-09-12T15:06:00Z"/>
          <w:trPrChange w:id="80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4" w:author="Huawei" w:date="2019-10-17T20:14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3F2736" w14:textId="77777777" w:rsidR="00FC72F6" w:rsidRDefault="00FC72F6">
            <w:pPr>
              <w:pStyle w:val="TAH"/>
              <w:rPr>
                <w:ins w:id="805" w:author="Huawei" w:date="2019-09-12T15:06:00Z"/>
              </w:rPr>
            </w:pPr>
            <w:ins w:id="806" w:author="Huawei" w:date="2019-09-12T15:06:00Z">
              <w:r>
                <w:t>Assertion Name</w:t>
              </w:r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7" w:author="Huawei" w:date="2019-10-17T20:14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D02CCB" w14:textId="77777777" w:rsidR="00FC72F6" w:rsidRDefault="00FC72F6">
            <w:pPr>
              <w:pStyle w:val="TAH"/>
              <w:rPr>
                <w:ins w:id="808" w:author="Huawei" w:date="2019-09-12T15:06:00Z"/>
              </w:rPr>
            </w:pPr>
            <w:ins w:id="809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3C6804">
        <w:trPr>
          <w:jc w:val="center"/>
          <w:ins w:id="810" w:author="Huawei" w:date="2019-09-12T15:06:00Z"/>
          <w:trPrChange w:id="81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Huawei" w:date="2019-10-17T20:14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151C7" w14:textId="77777777" w:rsidR="00FC72F6" w:rsidRDefault="00FC72F6">
            <w:pPr>
              <w:pStyle w:val="TAL"/>
              <w:rPr>
                <w:ins w:id="813" w:author="Huawei" w:date="2019-09-12T15:06:00Z"/>
                <w:rFonts w:cs="Arial"/>
              </w:rPr>
            </w:pPr>
            <w:proofErr w:type="spellStart"/>
            <w:ins w:id="814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Huawei" w:date="2019-10-17T20:14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AE7FA" w14:textId="3C6F233B" w:rsidR="00FC72F6" w:rsidRDefault="00FC72F6" w:rsidP="00FC72F6">
            <w:pPr>
              <w:pStyle w:val="TAL"/>
              <w:rPr>
                <w:ins w:id="816" w:author="Huawei" w:date="2019-09-12T15:06:00Z"/>
                <w:rFonts w:cs="Arial"/>
              </w:rPr>
            </w:pPr>
            <w:ins w:id="817" w:author="Huawei" w:date="2019-09-12T15:07:00Z">
              <w:r>
                <w:rPr>
                  <w:rFonts w:cs="Arial"/>
                </w:rPr>
                <w:t>Service provider</w:t>
              </w:r>
            </w:ins>
            <w:ins w:id="818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FA42BD" w:rsidRDefault="00D55CA3" w:rsidP="00D55CA3">
      <w:pPr>
        <w:rPr>
          <w:ins w:id="819" w:author="Huawei" w:date="2019-09-06T09:43:00Z"/>
          <w:lang w:val="en-US" w:eastAsia="zh-CN"/>
        </w:rPr>
      </w:pPr>
    </w:p>
    <w:p w14:paraId="5D6E5B41" w14:textId="5CD81B95" w:rsidR="00D55CA3" w:rsidRPr="00D55CA3" w:rsidRDefault="00D55CA3" w:rsidP="00D55CA3">
      <w:pPr>
        <w:pStyle w:val="7"/>
        <w:rPr>
          <w:ins w:id="820" w:author="Huawei" w:date="2019-09-06T09:43:00Z"/>
          <w:lang w:eastAsia="zh-CN"/>
        </w:rPr>
      </w:pPr>
      <w:ins w:id="821" w:author="Huawei" w:date="2019-09-06T09:43:00Z">
        <w:r>
          <w:rPr>
            <w:lang w:eastAsia="zh-CN"/>
          </w:rPr>
          <w:t>1</w:t>
        </w:r>
      </w:ins>
      <w:ins w:id="822" w:author="Huawei" w:date="2019-09-24T09:42:00Z">
        <w:r w:rsidR="00924ED9">
          <w:rPr>
            <w:lang w:eastAsia="zh-CN"/>
          </w:rPr>
          <w:t>0</w:t>
        </w:r>
      </w:ins>
      <w:ins w:id="823" w:author="Huawei" w:date="2019-09-06T09:43:00Z">
        <w:r>
          <w:rPr>
            <w:lang w:eastAsia="zh-CN"/>
          </w:rPr>
          <w:t>.2.1.</w:t>
        </w:r>
      </w:ins>
      <w:ins w:id="824" w:author="Huawei" w:date="2019-09-06T09:44:00Z">
        <w:r>
          <w:rPr>
            <w:lang w:eastAsia="zh-CN"/>
          </w:rPr>
          <w:t>2</w:t>
        </w:r>
      </w:ins>
      <w:proofErr w:type="gramStart"/>
      <w:ins w:id="825" w:author="Huawei" w:date="2019-09-06T09:43:00Z">
        <w:r w:rsidR="00E65BF0">
          <w:rPr>
            <w:lang w:eastAsia="zh-CN"/>
          </w:rPr>
          <w:t>.y.3.2</w:t>
        </w:r>
      </w:ins>
      <w:proofErr w:type="gramEnd"/>
      <w:ins w:id="826" w:author="Huawei" w:date="2019-10-04T05:06:00Z">
        <w:r w:rsidR="00E65BF0">
          <w:rPr>
            <w:lang w:eastAsia="zh-CN"/>
          </w:rPr>
          <w:tab/>
        </w:r>
      </w:ins>
      <w:ins w:id="827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828" w:author="Huawei" w:date="2019-09-12T15:07:00Z"/>
          <w:rFonts w:ascii="Courier New" w:hAnsi="Courier New"/>
        </w:rPr>
      </w:pPr>
      <w:proofErr w:type="spellStart"/>
      <w:ins w:id="829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0" w:author="Huawei" w:date="2019-10-17T20:1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732"/>
        <w:tblGridChange w:id="831">
          <w:tblGrid>
            <w:gridCol w:w="2898"/>
            <w:gridCol w:w="6956"/>
          </w:tblGrid>
        </w:tblGridChange>
      </w:tblGrid>
      <w:tr w:rsidR="00FC72F6" w14:paraId="5BF7FF3B" w14:textId="77777777" w:rsidTr="003C6804">
        <w:trPr>
          <w:jc w:val="center"/>
          <w:ins w:id="832" w:author="Huawei" w:date="2019-09-12T15:07:00Z"/>
          <w:trPrChange w:id="83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4" w:author="Huawei" w:date="2019-10-17T20:1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BFFD5A" w14:textId="77777777" w:rsidR="00FC72F6" w:rsidRDefault="00FC72F6">
            <w:pPr>
              <w:pStyle w:val="TAH"/>
              <w:rPr>
                <w:ins w:id="835" w:author="Huawei" w:date="2019-09-12T15:07:00Z"/>
              </w:rPr>
            </w:pPr>
            <w:ins w:id="836" w:author="Huawei" w:date="2019-09-12T15:07:00Z">
              <w:r>
                <w:lastRenderedPageBreak/>
                <w:t>Assertion Name</w:t>
              </w:r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7" w:author="Huawei" w:date="2019-10-17T20:1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672B61" w14:textId="77777777" w:rsidR="00FC72F6" w:rsidRDefault="00FC72F6">
            <w:pPr>
              <w:pStyle w:val="TAH"/>
              <w:rPr>
                <w:ins w:id="838" w:author="Huawei" w:date="2019-09-12T15:07:00Z"/>
              </w:rPr>
            </w:pPr>
            <w:ins w:id="839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3C6804">
        <w:trPr>
          <w:jc w:val="center"/>
          <w:ins w:id="840" w:author="Huawei" w:date="2019-09-12T15:07:00Z"/>
          <w:trPrChange w:id="84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Huawei" w:date="2019-10-17T20:1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74FDA" w14:textId="77777777" w:rsidR="00FC72F6" w:rsidRDefault="00FC72F6">
            <w:pPr>
              <w:pStyle w:val="TAL"/>
              <w:rPr>
                <w:ins w:id="843" w:author="Huawei" w:date="2019-09-12T15:07:00Z"/>
                <w:rFonts w:cs="Arial"/>
              </w:rPr>
            </w:pPr>
            <w:proofErr w:type="spellStart"/>
            <w:ins w:id="844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Huawei" w:date="2019-10-17T20:1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F3ABC" w14:textId="000A6B7D" w:rsidR="00FC72F6" w:rsidRDefault="00FC72F6" w:rsidP="00FC72F6">
            <w:pPr>
              <w:pStyle w:val="TAL"/>
              <w:rPr>
                <w:ins w:id="846" w:author="Huawei" w:date="2019-09-12T15:07:00Z"/>
                <w:rFonts w:cs="Arial"/>
              </w:rPr>
            </w:pPr>
            <w:ins w:id="847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FA42BD" w:rsidRDefault="00CD5ABE" w:rsidP="0068425D">
      <w:pPr>
        <w:rPr>
          <w:ins w:id="848" w:author="Huawei" w:date="2019-09-06T09:45:00Z"/>
          <w:lang w:val="en-US" w:eastAsia="zh-CN"/>
        </w:rPr>
      </w:pPr>
    </w:p>
    <w:p w14:paraId="43291E88" w14:textId="49B8DFEF" w:rsidR="00D55CA3" w:rsidRDefault="00D55CA3" w:rsidP="00D55CA3">
      <w:pPr>
        <w:pStyle w:val="5"/>
        <w:rPr>
          <w:ins w:id="849" w:author="Huawei" w:date="2019-09-06T09:45:00Z"/>
          <w:sz w:val="18"/>
          <w:szCs w:val="18"/>
          <w:lang w:eastAsia="zh-CN"/>
        </w:rPr>
      </w:pPr>
      <w:ins w:id="850" w:author="Huawei" w:date="2019-09-06T09:45:00Z">
        <w:r>
          <w:rPr>
            <w:rFonts w:hint="eastAsia"/>
            <w:lang w:eastAsia="zh-CN"/>
          </w:rPr>
          <w:t>1</w:t>
        </w:r>
      </w:ins>
      <w:ins w:id="851" w:author="Huawei" w:date="2019-09-24T09:42:00Z">
        <w:r w:rsidR="00924ED9">
          <w:rPr>
            <w:lang w:eastAsia="zh-CN"/>
          </w:rPr>
          <w:t>0</w:t>
        </w:r>
      </w:ins>
      <w:ins w:id="852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53" w:author="Huawei" w:date="2019-09-06T09:46:00Z">
        <w:r>
          <w:rPr>
            <w:lang w:eastAsia="zh-CN"/>
          </w:rPr>
          <w:t>z</w:t>
        </w:r>
      </w:ins>
      <w:proofErr w:type="gramEnd"/>
      <w:ins w:id="854" w:author="Huawei" w:date="2019-10-04T05:06:00Z">
        <w:r w:rsidR="00E65BF0">
          <w:rPr>
            <w:lang w:eastAsia="zh-CN"/>
          </w:rPr>
          <w:tab/>
        </w:r>
      </w:ins>
      <w:proofErr w:type="spellStart"/>
      <w:ins w:id="855" w:author="Huawei" w:date="2019-09-06T09:45:00Z">
        <w:r w:rsidRPr="00E65BF0">
          <w:rPr>
            <w:rFonts w:ascii="Courier New" w:hAnsi="Courier New" w:cs="Courier New" w:hint="eastAsia"/>
          </w:rPr>
          <w:t>notify</w:t>
        </w:r>
      </w:ins>
      <w:ins w:id="856" w:author="Huawei" w:date="2019-09-06T09:46:00Z">
        <w:r w:rsidRPr="00E65BF0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5F3BAD1" w:rsidR="00D55CA3" w:rsidRDefault="00D55CA3" w:rsidP="00D55CA3">
      <w:pPr>
        <w:pStyle w:val="6"/>
        <w:rPr>
          <w:ins w:id="857" w:author="Huawei" w:date="2019-09-06T09:45:00Z"/>
          <w:lang w:eastAsia="zh-CN"/>
        </w:rPr>
      </w:pPr>
      <w:ins w:id="858" w:author="Huawei" w:date="2019-09-06T09:45:00Z">
        <w:r>
          <w:rPr>
            <w:lang w:eastAsia="zh-CN"/>
          </w:rPr>
          <w:t>1</w:t>
        </w:r>
      </w:ins>
      <w:ins w:id="859" w:author="Huawei" w:date="2019-09-24T09:42:00Z">
        <w:r w:rsidR="00924ED9">
          <w:rPr>
            <w:lang w:eastAsia="zh-CN"/>
          </w:rPr>
          <w:t>0</w:t>
        </w:r>
      </w:ins>
      <w:ins w:id="86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61" w:author="Huawei" w:date="2019-09-06T09:46:00Z">
        <w:r>
          <w:rPr>
            <w:lang w:eastAsia="zh-CN"/>
          </w:rPr>
          <w:t>z</w:t>
        </w:r>
      </w:ins>
      <w:ins w:id="862" w:author="Huawei" w:date="2019-09-06T09:45:00Z">
        <w:r w:rsidR="00E65BF0">
          <w:rPr>
            <w:lang w:eastAsia="zh-CN"/>
          </w:rPr>
          <w:t>.1</w:t>
        </w:r>
      </w:ins>
      <w:proofErr w:type="gramEnd"/>
      <w:ins w:id="863" w:author="Huawei" w:date="2019-10-04T05:06:00Z">
        <w:r w:rsidR="00E65BF0">
          <w:rPr>
            <w:lang w:eastAsia="zh-CN"/>
          </w:rPr>
          <w:tab/>
        </w:r>
      </w:ins>
      <w:ins w:id="864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865" w:author="Huawei" w:date="2019-09-12T15:07:00Z"/>
          <w:rFonts w:eastAsia="宋体"/>
        </w:rPr>
      </w:pPr>
      <w:ins w:id="866" w:author="Huawei" w:date="2019-09-12T15:07:00Z">
        <w:r>
          <w:rPr>
            <w:rFonts w:eastAsia="宋体"/>
          </w:rPr>
          <w:t xml:space="preserve">The subscribed </w:t>
        </w:r>
      </w:ins>
      <w:ins w:id="867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868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869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870" w:author="Huawei" w:date="2019-09-12T15:07:00Z"/>
          <w:rFonts w:eastAsia="宋体"/>
          <w:lang w:eastAsia="zh-CN"/>
        </w:rPr>
      </w:pPr>
      <w:ins w:id="871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872" w:author="Huawei" w:date="2019-09-06T09:45:00Z"/>
          <w:lang w:eastAsia="zh-CN"/>
        </w:rPr>
      </w:pPr>
    </w:p>
    <w:p w14:paraId="55A1C072" w14:textId="12C9E655" w:rsidR="00D55CA3" w:rsidRDefault="00D55CA3" w:rsidP="00D55CA3">
      <w:pPr>
        <w:pStyle w:val="6"/>
        <w:rPr>
          <w:ins w:id="873" w:author="Huawei" w:date="2019-09-06T09:45:00Z"/>
          <w:lang w:eastAsia="zh-CN"/>
        </w:rPr>
      </w:pPr>
      <w:ins w:id="874" w:author="Huawei" w:date="2019-09-06T09:45:00Z">
        <w:r>
          <w:rPr>
            <w:rFonts w:hint="eastAsia"/>
            <w:lang w:eastAsia="zh-CN"/>
          </w:rPr>
          <w:t>1</w:t>
        </w:r>
      </w:ins>
      <w:ins w:id="875" w:author="Huawei" w:date="2019-09-24T09:42:00Z">
        <w:r w:rsidR="00924ED9">
          <w:rPr>
            <w:lang w:eastAsia="zh-CN"/>
          </w:rPr>
          <w:t>0</w:t>
        </w:r>
      </w:ins>
      <w:ins w:id="87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77" w:author="Huawei" w:date="2019-09-06T09:46:00Z">
        <w:r>
          <w:rPr>
            <w:lang w:eastAsia="zh-CN"/>
          </w:rPr>
          <w:t>z</w:t>
        </w:r>
      </w:ins>
      <w:ins w:id="878" w:author="Huawei" w:date="2019-09-06T09:45:00Z">
        <w:r>
          <w:rPr>
            <w:lang w:eastAsia="zh-CN"/>
          </w:rPr>
          <w:t>.2</w:t>
        </w:r>
      </w:ins>
      <w:proofErr w:type="gramEnd"/>
      <w:ins w:id="879" w:author="Huawei" w:date="2019-10-04T05:06:00Z">
        <w:r w:rsidR="00E65BF0">
          <w:rPr>
            <w:lang w:eastAsia="zh-CN"/>
          </w:rPr>
          <w:tab/>
        </w:r>
      </w:ins>
      <w:ins w:id="880" w:author="Huawei" w:date="2019-09-06T09:45:00Z">
        <w:r>
          <w:rPr>
            <w:lang w:eastAsia="zh-CN"/>
          </w:rPr>
          <w:t>Input Parameters</w:t>
        </w:r>
      </w:ins>
    </w:p>
    <w:p w14:paraId="3960C9A1" w14:textId="6A4F513A" w:rsidR="00D55CA3" w:rsidRDefault="00FC72F6" w:rsidP="00D55CA3">
      <w:pPr>
        <w:rPr>
          <w:ins w:id="881" w:author="Huawei" w:date="2019-09-12T15:08:00Z"/>
          <w:rFonts w:eastAsia="宋体"/>
        </w:rPr>
      </w:pPr>
      <w:ins w:id="882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883" w:author="Huawei" w:date="2019-09-12T15:09:00Z">
        <w:r>
          <w:rPr>
            <w:rFonts w:hint="eastAsia"/>
            <w:lang w:eastAsia="zh-CN"/>
          </w:rPr>
          <w:t>1</w:t>
        </w:r>
      </w:ins>
      <w:ins w:id="884" w:author="Huawei" w:date="2019-09-24T09:42:00Z">
        <w:r w:rsidR="00924ED9">
          <w:rPr>
            <w:lang w:eastAsia="zh-CN"/>
          </w:rPr>
          <w:t>0</w:t>
        </w:r>
      </w:ins>
      <w:ins w:id="885" w:author="Huawei" w:date="2019-09-12T15:09:00Z">
        <w:r>
          <w:rPr>
            <w:lang w:eastAsia="zh-CN"/>
          </w:rPr>
          <w:t>.2.1.2.z.2</w:t>
        </w:r>
      </w:ins>
      <w:ins w:id="886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887" w:author="Huawei" w:date="2019-09-12T15:09:00Z">
        <w:r>
          <w:rPr>
            <w:rFonts w:hint="eastAsia"/>
            <w:lang w:eastAsia="zh-CN"/>
          </w:rPr>
          <w:t>1</w:t>
        </w:r>
      </w:ins>
      <w:ins w:id="888" w:author="Huawei" w:date="2019-09-24T09:42:00Z">
        <w:r w:rsidR="00924ED9">
          <w:rPr>
            <w:lang w:eastAsia="zh-CN"/>
          </w:rPr>
          <w:t>0</w:t>
        </w:r>
      </w:ins>
      <w:ins w:id="889" w:author="Huawei" w:date="2019-09-12T15:09:00Z">
        <w:r>
          <w:rPr>
            <w:lang w:eastAsia="zh-CN"/>
          </w:rPr>
          <w:t>.2.1.2.z.3</w:t>
        </w:r>
      </w:ins>
      <w:ins w:id="890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891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92">
          <w:tblGrid>
            <w:gridCol w:w="1978"/>
            <w:gridCol w:w="787"/>
            <w:gridCol w:w="4175"/>
            <w:gridCol w:w="2689"/>
          </w:tblGrid>
        </w:tblGridChange>
      </w:tblGrid>
      <w:tr w:rsidR="00FC72F6" w14:paraId="79AF9737" w14:textId="77777777" w:rsidTr="003C6804">
        <w:trPr>
          <w:tblHeader/>
          <w:jc w:val="center"/>
          <w:ins w:id="893" w:author="Huawei" w:date="2019-09-12T15:09:00Z"/>
          <w:trPrChange w:id="894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BABE1AF" w14:textId="77777777" w:rsidR="00FC72F6" w:rsidRDefault="00FC72F6">
            <w:pPr>
              <w:pStyle w:val="TAH"/>
              <w:rPr>
                <w:ins w:id="896" w:author="Huawei" w:date="2019-09-12T15:09:00Z"/>
                <w:rFonts w:eastAsia="宋体"/>
              </w:rPr>
            </w:pPr>
            <w:ins w:id="897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FDC22E" w14:textId="77777777" w:rsidR="00FC72F6" w:rsidRDefault="00FC72F6">
            <w:pPr>
              <w:pStyle w:val="TAH"/>
              <w:rPr>
                <w:ins w:id="899" w:author="Huawei" w:date="2019-09-12T15:09:00Z"/>
                <w:rFonts w:eastAsia="宋体"/>
              </w:rPr>
            </w:pPr>
            <w:ins w:id="900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10F1CC0" w14:textId="77777777" w:rsidR="00FC72F6" w:rsidRDefault="00FC72F6">
            <w:pPr>
              <w:pStyle w:val="TAH"/>
              <w:rPr>
                <w:ins w:id="902" w:author="Huawei" w:date="2019-09-12T15:09:00Z"/>
                <w:rFonts w:eastAsia="宋体"/>
              </w:rPr>
            </w:pPr>
            <w:ins w:id="903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CEDADF" w14:textId="77777777" w:rsidR="00FC72F6" w:rsidRDefault="00FC72F6">
            <w:pPr>
              <w:pStyle w:val="TAH"/>
              <w:rPr>
                <w:ins w:id="905" w:author="Huawei" w:date="2019-09-12T15:09:00Z"/>
                <w:rFonts w:eastAsia="宋体"/>
              </w:rPr>
            </w:pPr>
            <w:ins w:id="906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3C6804">
        <w:trPr>
          <w:jc w:val="center"/>
          <w:ins w:id="907" w:author="Huawei" w:date="2019-09-12T15:09:00Z"/>
          <w:trPrChange w:id="9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92312" w14:textId="77777777" w:rsidR="00FC72F6" w:rsidRDefault="00FC72F6">
            <w:pPr>
              <w:pStyle w:val="TAL"/>
              <w:rPr>
                <w:ins w:id="910" w:author="Huawei" w:date="2019-09-12T15:09:00Z"/>
                <w:rFonts w:eastAsia="宋体"/>
              </w:rPr>
            </w:pPr>
            <w:proofErr w:type="spellStart"/>
            <w:ins w:id="911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360BF" w14:textId="77777777" w:rsidR="00FC72F6" w:rsidRDefault="00FC72F6">
            <w:pPr>
              <w:pStyle w:val="TAL"/>
              <w:rPr>
                <w:ins w:id="913" w:author="Huawei" w:date="2019-09-12T15:09:00Z"/>
                <w:rFonts w:eastAsia="宋体"/>
              </w:rPr>
            </w:pPr>
            <w:ins w:id="91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37F36" w14:textId="77777777" w:rsidR="00FC72F6" w:rsidRDefault="00FC72F6">
            <w:pPr>
              <w:pStyle w:val="TAL"/>
              <w:rPr>
                <w:ins w:id="916" w:author="Huawei" w:date="2019-09-12T15:09:00Z"/>
                <w:rFonts w:eastAsia="宋体"/>
              </w:rPr>
            </w:pPr>
            <w:proofErr w:type="spellStart"/>
            <w:ins w:id="917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43652" w14:textId="1A8D6ABF" w:rsidR="00FC72F6" w:rsidRDefault="00FC72F6">
            <w:pPr>
              <w:pStyle w:val="TAL"/>
              <w:rPr>
                <w:ins w:id="919" w:author="Huawei" w:date="2019-09-12T15:09:00Z"/>
                <w:rFonts w:eastAsia="宋体"/>
              </w:rPr>
            </w:pPr>
            <w:ins w:id="920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3C6804">
        <w:trPr>
          <w:jc w:val="center"/>
          <w:ins w:id="921" w:author="Huawei" w:date="2019-09-12T15:09:00Z"/>
          <w:trPrChange w:id="92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3D42F" w14:textId="77777777" w:rsidR="00FC72F6" w:rsidRDefault="00FC72F6">
            <w:pPr>
              <w:pStyle w:val="TAL"/>
              <w:rPr>
                <w:ins w:id="924" w:author="Huawei" w:date="2019-09-12T15:09:00Z"/>
                <w:rFonts w:eastAsia="宋体"/>
              </w:rPr>
            </w:pPr>
            <w:proofErr w:type="spellStart"/>
            <w:ins w:id="925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00F6D" w14:textId="77777777" w:rsidR="00FC72F6" w:rsidRDefault="00FC72F6">
            <w:pPr>
              <w:pStyle w:val="TAL"/>
              <w:rPr>
                <w:ins w:id="927" w:author="Huawei" w:date="2019-09-12T15:09:00Z"/>
                <w:rFonts w:eastAsia="宋体"/>
              </w:rPr>
            </w:pPr>
            <w:ins w:id="92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CA848" w14:textId="77777777" w:rsidR="00FC72F6" w:rsidRDefault="00FC72F6">
            <w:pPr>
              <w:pStyle w:val="TAL"/>
              <w:rPr>
                <w:ins w:id="930" w:author="Huawei" w:date="2019-09-12T15:09:00Z"/>
                <w:rFonts w:eastAsia="宋体"/>
              </w:rPr>
            </w:pPr>
            <w:proofErr w:type="spellStart"/>
            <w:ins w:id="931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0AA46" w14:textId="3E44DDDB" w:rsidR="00FC72F6" w:rsidRDefault="00FC72F6">
            <w:pPr>
              <w:pStyle w:val="TAL"/>
              <w:rPr>
                <w:ins w:id="933" w:author="Huawei" w:date="2019-09-12T15:09:00Z"/>
                <w:rFonts w:eastAsia="宋体"/>
              </w:rPr>
            </w:pPr>
            <w:ins w:id="934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3C6804">
        <w:trPr>
          <w:jc w:val="center"/>
          <w:ins w:id="935" w:author="Huawei" w:date="2019-09-12T15:09:00Z"/>
          <w:trPrChange w:id="93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579B" w14:textId="77777777" w:rsidR="00FC72F6" w:rsidRDefault="00FC72F6">
            <w:pPr>
              <w:pStyle w:val="TAL"/>
              <w:rPr>
                <w:ins w:id="938" w:author="Huawei" w:date="2019-09-12T15:09:00Z"/>
                <w:rFonts w:eastAsia="宋体"/>
              </w:rPr>
            </w:pPr>
            <w:proofErr w:type="spellStart"/>
            <w:ins w:id="939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19AEC" w14:textId="77777777" w:rsidR="00FC72F6" w:rsidRDefault="00FC72F6">
            <w:pPr>
              <w:pStyle w:val="TAL"/>
              <w:rPr>
                <w:ins w:id="941" w:author="Huawei" w:date="2019-09-12T15:09:00Z"/>
                <w:rFonts w:eastAsia="宋体"/>
              </w:rPr>
            </w:pPr>
            <w:ins w:id="942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0F966" w14:textId="77777777" w:rsidR="00FC72F6" w:rsidRDefault="00FC72F6">
            <w:pPr>
              <w:pStyle w:val="TAL"/>
              <w:rPr>
                <w:ins w:id="944" w:author="Huawei" w:date="2019-09-12T15:09:00Z"/>
                <w:rFonts w:eastAsia="宋体"/>
              </w:rPr>
            </w:pPr>
            <w:ins w:id="945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713A" w14:textId="5DEB7A45" w:rsidR="00FC72F6" w:rsidRDefault="00FC72F6">
            <w:pPr>
              <w:pStyle w:val="TAL"/>
              <w:rPr>
                <w:ins w:id="947" w:author="Huawei" w:date="2019-09-12T15:09:00Z"/>
                <w:rFonts w:eastAsia="宋体"/>
              </w:rPr>
            </w:pPr>
          </w:p>
        </w:tc>
      </w:tr>
      <w:tr w:rsidR="00FC72F6" w14:paraId="6E3F4CA5" w14:textId="77777777" w:rsidTr="003C6804">
        <w:trPr>
          <w:jc w:val="center"/>
          <w:ins w:id="948" w:author="Huawei" w:date="2019-09-12T15:09:00Z"/>
          <w:trPrChange w:id="949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9713E" w14:textId="77777777" w:rsidR="00FC72F6" w:rsidRDefault="00FC72F6">
            <w:pPr>
              <w:pStyle w:val="TAL"/>
              <w:rPr>
                <w:ins w:id="951" w:author="Huawei" w:date="2019-09-12T15:09:00Z"/>
                <w:rFonts w:eastAsia="宋体"/>
              </w:rPr>
            </w:pPr>
            <w:proofErr w:type="spellStart"/>
            <w:ins w:id="952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A3230" w14:textId="77777777" w:rsidR="00FC72F6" w:rsidRDefault="00FC72F6">
            <w:pPr>
              <w:pStyle w:val="TAL"/>
              <w:rPr>
                <w:ins w:id="954" w:author="Huawei" w:date="2019-09-12T15:09:00Z"/>
                <w:rFonts w:eastAsia="宋体"/>
              </w:rPr>
            </w:pPr>
            <w:ins w:id="955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42D09" w14:textId="77777777" w:rsidR="00FC72F6" w:rsidRDefault="00FC72F6">
            <w:pPr>
              <w:pStyle w:val="TAL"/>
              <w:rPr>
                <w:ins w:id="957" w:author="Huawei" w:date="2019-09-12T15:09:00Z"/>
                <w:rFonts w:eastAsia="宋体"/>
              </w:rPr>
            </w:pPr>
            <w:proofErr w:type="spellStart"/>
            <w:ins w:id="958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84B1" w14:textId="2DBEA453" w:rsidR="00FC72F6" w:rsidRDefault="00FC72F6">
            <w:pPr>
              <w:pStyle w:val="TAL"/>
              <w:rPr>
                <w:ins w:id="960" w:author="Huawei" w:date="2019-09-12T15:09:00Z"/>
                <w:rFonts w:eastAsia="宋体"/>
              </w:rPr>
            </w:pPr>
          </w:p>
        </w:tc>
      </w:tr>
      <w:tr w:rsidR="00FC72F6" w14:paraId="02E5C819" w14:textId="77777777" w:rsidTr="003C6804">
        <w:trPr>
          <w:jc w:val="center"/>
          <w:ins w:id="961" w:author="Huawei" w:date="2019-09-12T15:09:00Z"/>
          <w:trPrChange w:id="96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C47B0" w14:textId="77777777" w:rsidR="00FC72F6" w:rsidRDefault="00FC72F6">
            <w:pPr>
              <w:pStyle w:val="TAL"/>
              <w:rPr>
                <w:ins w:id="964" w:author="Huawei" w:date="2019-09-12T15:09:00Z"/>
                <w:rFonts w:eastAsia="宋体"/>
              </w:rPr>
            </w:pPr>
            <w:proofErr w:type="spellStart"/>
            <w:ins w:id="965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6D43A" w14:textId="77777777" w:rsidR="00FC72F6" w:rsidRDefault="00FC72F6">
            <w:pPr>
              <w:pStyle w:val="TAL"/>
              <w:rPr>
                <w:ins w:id="967" w:author="Huawei" w:date="2019-09-12T15:09:00Z"/>
                <w:rFonts w:eastAsia="宋体"/>
              </w:rPr>
            </w:pPr>
            <w:ins w:id="968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86BC5" w14:textId="77777777" w:rsidR="00FC72F6" w:rsidRDefault="00FC72F6">
            <w:pPr>
              <w:pStyle w:val="TAL"/>
              <w:rPr>
                <w:ins w:id="970" w:author="Huawei" w:date="2019-09-12T15:09:00Z"/>
                <w:rFonts w:eastAsia="宋体"/>
              </w:rPr>
            </w:pPr>
            <w:ins w:id="971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B2EF8" w14:textId="05B2D647" w:rsidR="00FC72F6" w:rsidRDefault="00FC72F6">
            <w:pPr>
              <w:pStyle w:val="TAL"/>
              <w:rPr>
                <w:ins w:id="973" w:author="Huawei" w:date="2019-09-12T15:09:00Z"/>
                <w:rFonts w:eastAsia="宋体"/>
              </w:rPr>
            </w:pPr>
          </w:p>
        </w:tc>
      </w:tr>
      <w:tr w:rsidR="00FC72F6" w14:paraId="01F6FD05" w14:textId="77777777" w:rsidTr="003C6804">
        <w:trPr>
          <w:jc w:val="center"/>
          <w:ins w:id="974" w:author="Huawei" w:date="2019-09-12T15:09:00Z"/>
          <w:trPrChange w:id="97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A1F0E" w14:textId="77777777" w:rsidR="00FC72F6" w:rsidRDefault="00FC72F6">
            <w:pPr>
              <w:pStyle w:val="TAL"/>
              <w:rPr>
                <w:ins w:id="977" w:author="Huawei" w:date="2019-09-12T15:09:00Z"/>
                <w:rFonts w:eastAsia="宋体"/>
              </w:rPr>
            </w:pPr>
            <w:proofErr w:type="spellStart"/>
            <w:ins w:id="978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629DE" w14:textId="77777777" w:rsidR="00FC72F6" w:rsidRDefault="00FC72F6">
            <w:pPr>
              <w:pStyle w:val="TAL"/>
              <w:rPr>
                <w:ins w:id="980" w:author="Huawei" w:date="2019-09-12T15:09:00Z"/>
                <w:rFonts w:eastAsia="宋体"/>
              </w:rPr>
            </w:pPr>
            <w:ins w:id="98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0E298" w14:textId="77777777" w:rsidR="00FC72F6" w:rsidRDefault="00FC72F6">
            <w:pPr>
              <w:pStyle w:val="TAL"/>
              <w:rPr>
                <w:ins w:id="983" w:author="Huawei" w:date="2019-09-12T15:09:00Z"/>
                <w:rFonts w:eastAsia="宋体"/>
                <w:lang w:eastAsia="zh-CN"/>
              </w:rPr>
            </w:pPr>
            <w:ins w:id="984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BCDA" w14:textId="77777777" w:rsidR="00FC72F6" w:rsidRDefault="00FC72F6">
            <w:pPr>
              <w:pStyle w:val="TAL"/>
              <w:rPr>
                <w:ins w:id="986" w:author="Huawei" w:date="2019-09-12T15:09:00Z"/>
                <w:rFonts w:eastAsia="宋体"/>
              </w:rPr>
            </w:pPr>
          </w:p>
        </w:tc>
      </w:tr>
      <w:tr w:rsidR="00FC72F6" w14:paraId="09F0957C" w14:textId="77777777" w:rsidTr="003C6804">
        <w:trPr>
          <w:jc w:val="center"/>
          <w:ins w:id="987" w:author="Huawei" w:date="2019-09-12T15:09:00Z"/>
          <w:trPrChange w:id="98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56C2C" w14:textId="77777777" w:rsidR="00FC72F6" w:rsidRDefault="00FC72F6">
            <w:pPr>
              <w:pStyle w:val="TAL"/>
              <w:rPr>
                <w:ins w:id="990" w:author="Huawei" w:date="2019-09-12T15:09:00Z"/>
                <w:rFonts w:eastAsia="宋体"/>
              </w:rPr>
            </w:pPr>
            <w:proofErr w:type="spellStart"/>
            <w:ins w:id="991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3DF82" w14:textId="77777777" w:rsidR="00FC72F6" w:rsidRDefault="00FC72F6">
            <w:pPr>
              <w:pStyle w:val="TAL"/>
              <w:rPr>
                <w:ins w:id="993" w:author="Huawei" w:date="2019-09-12T15:09:00Z"/>
                <w:rFonts w:eastAsia="宋体"/>
              </w:rPr>
            </w:pPr>
            <w:ins w:id="99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422AA8" w14:textId="77777777" w:rsidR="00FC72F6" w:rsidRDefault="00FC72F6">
            <w:pPr>
              <w:pStyle w:val="TAL"/>
              <w:rPr>
                <w:ins w:id="996" w:author="Huawei" w:date="2019-09-12T15:09:00Z"/>
                <w:rFonts w:eastAsia="宋体"/>
              </w:rPr>
            </w:pPr>
            <w:proofErr w:type="spellStart"/>
            <w:ins w:id="997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B6438" w14:textId="77777777" w:rsidR="00FC72F6" w:rsidRDefault="00FC72F6">
            <w:pPr>
              <w:pStyle w:val="TAL"/>
              <w:rPr>
                <w:ins w:id="999" w:author="Huawei" w:date="2019-09-12T15:09:00Z"/>
                <w:rFonts w:eastAsia="宋体"/>
              </w:rPr>
            </w:pPr>
          </w:p>
        </w:tc>
      </w:tr>
      <w:tr w:rsidR="00FC72F6" w14:paraId="6739B84A" w14:textId="77777777" w:rsidTr="003C6804">
        <w:trPr>
          <w:jc w:val="center"/>
          <w:ins w:id="1000" w:author="Huawei" w:date="2019-09-12T15:09:00Z"/>
          <w:trPrChange w:id="100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10E" w14:textId="77777777" w:rsidR="00FC72F6" w:rsidRDefault="00FC72F6">
            <w:pPr>
              <w:pStyle w:val="TAL"/>
              <w:rPr>
                <w:ins w:id="1003" w:author="Huawei" w:date="2019-09-12T15:09:00Z"/>
                <w:rFonts w:eastAsia="宋体"/>
              </w:rPr>
            </w:pPr>
            <w:proofErr w:type="spellStart"/>
            <w:ins w:id="1004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CF39F7" w14:textId="77777777" w:rsidR="00FC72F6" w:rsidRDefault="00FC72F6">
            <w:pPr>
              <w:pStyle w:val="TAL"/>
              <w:rPr>
                <w:ins w:id="1006" w:author="Huawei" w:date="2019-09-12T15:09:00Z"/>
                <w:rFonts w:eastAsia="宋体"/>
              </w:rPr>
            </w:pPr>
            <w:ins w:id="1007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F9784" w14:textId="77777777" w:rsidR="00FC72F6" w:rsidRDefault="00FC72F6">
            <w:pPr>
              <w:pStyle w:val="TAL"/>
              <w:rPr>
                <w:ins w:id="1009" w:author="Huawei" w:date="2019-09-12T15:09:00Z"/>
                <w:rFonts w:eastAsia="宋体"/>
              </w:rPr>
            </w:pPr>
            <w:proofErr w:type="spellStart"/>
            <w:ins w:id="1010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4742C" w14:textId="77777777" w:rsidR="00FC72F6" w:rsidRDefault="00FC72F6">
            <w:pPr>
              <w:pStyle w:val="TAL"/>
              <w:rPr>
                <w:ins w:id="1012" w:author="Huawei" w:date="2019-09-12T15:09:00Z"/>
                <w:rFonts w:eastAsia="宋体"/>
              </w:rPr>
            </w:pPr>
          </w:p>
        </w:tc>
      </w:tr>
      <w:tr w:rsidR="00FC72F6" w14:paraId="3E808D8C" w14:textId="77777777" w:rsidTr="003C6804">
        <w:trPr>
          <w:jc w:val="center"/>
          <w:ins w:id="1013" w:author="Huawei" w:date="2019-09-12T15:09:00Z"/>
          <w:trPrChange w:id="101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FD5E9" w14:textId="77777777" w:rsidR="00FC72F6" w:rsidRDefault="00FC72F6">
            <w:pPr>
              <w:pStyle w:val="TAL"/>
              <w:rPr>
                <w:ins w:id="1016" w:author="Huawei" w:date="2019-09-12T15:09:00Z"/>
                <w:rFonts w:eastAsia="宋体"/>
              </w:rPr>
            </w:pPr>
            <w:proofErr w:type="spellStart"/>
            <w:ins w:id="1017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E1C1D" w14:textId="77777777" w:rsidR="00FC72F6" w:rsidRDefault="00FC72F6">
            <w:pPr>
              <w:pStyle w:val="TAL"/>
              <w:rPr>
                <w:ins w:id="1019" w:author="Huawei" w:date="2019-09-12T15:09:00Z"/>
                <w:rFonts w:eastAsia="宋体"/>
                <w:lang w:eastAsia="zh-CN"/>
              </w:rPr>
            </w:pPr>
            <w:ins w:id="1020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987E3" w14:textId="77777777" w:rsidR="00FC72F6" w:rsidRDefault="00FC72F6">
            <w:pPr>
              <w:pStyle w:val="TAL"/>
              <w:rPr>
                <w:ins w:id="1022" w:author="Huawei" w:date="2019-09-12T15:09:00Z"/>
                <w:rFonts w:eastAsia="宋体"/>
              </w:rPr>
            </w:pPr>
            <w:ins w:id="1023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ED2F9" w14:textId="77777777" w:rsidR="00FC72F6" w:rsidRDefault="00FC72F6">
            <w:pPr>
              <w:pStyle w:val="TAL"/>
              <w:rPr>
                <w:ins w:id="1025" w:author="Huawei" w:date="2019-09-12T15:09:00Z"/>
                <w:rFonts w:eastAsia="宋体"/>
              </w:rPr>
            </w:pPr>
            <w:ins w:id="1026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3C6804">
        <w:trPr>
          <w:jc w:val="center"/>
          <w:ins w:id="1027" w:author="Huawei" w:date="2019-09-12T15:09:00Z"/>
          <w:trPrChange w:id="102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30DB2" w14:textId="77777777" w:rsidR="00FC72F6" w:rsidRDefault="00FC72F6">
            <w:pPr>
              <w:pStyle w:val="TAL"/>
              <w:rPr>
                <w:ins w:id="1030" w:author="Huawei" w:date="2019-09-12T15:09:00Z"/>
                <w:rFonts w:eastAsia="宋体"/>
              </w:rPr>
            </w:pPr>
            <w:proofErr w:type="spellStart"/>
            <w:ins w:id="1031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15DB3" w14:textId="77777777" w:rsidR="00FC72F6" w:rsidRDefault="00FC72F6">
            <w:pPr>
              <w:pStyle w:val="TAL"/>
              <w:rPr>
                <w:ins w:id="1033" w:author="Huawei" w:date="2019-09-12T15:09:00Z"/>
                <w:rFonts w:eastAsia="宋体"/>
              </w:rPr>
            </w:pPr>
            <w:ins w:id="103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756B" w14:textId="77777777" w:rsidR="00FC72F6" w:rsidRDefault="00FC72F6">
            <w:pPr>
              <w:pStyle w:val="TAL"/>
              <w:rPr>
                <w:ins w:id="1036" w:author="Huawei" w:date="2019-09-12T15:09:00Z"/>
                <w:rFonts w:eastAsia="宋体"/>
              </w:rPr>
            </w:pPr>
            <w:proofErr w:type="spellStart"/>
            <w:ins w:id="1037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395818" w14:textId="77777777" w:rsidR="00FC72F6" w:rsidRDefault="00FC72F6">
            <w:pPr>
              <w:pStyle w:val="TAL"/>
              <w:rPr>
                <w:ins w:id="1039" w:author="Huawei" w:date="2019-09-12T15:09:00Z"/>
                <w:rFonts w:eastAsia="宋体"/>
              </w:rPr>
            </w:pPr>
            <w:ins w:id="1040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3C6804">
        <w:trPr>
          <w:jc w:val="center"/>
          <w:ins w:id="1041" w:author="Huawei" w:date="2019-09-12T15:09:00Z"/>
          <w:trPrChange w:id="104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17B9" w14:textId="77777777" w:rsidR="00FC72F6" w:rsidRDefault="00FC72F6">
            <w:pPr>
              <w:pStyle w:val="TAL"/>
              <w:rPr>
                <w:ins w:id="1044" w:author="Huawei" w:date="2019-09-12T15:09:00Z"/>
                <w:rFonts w:eastAsia="宋体"/>
              </w:rPr>
            </w:pPr>
            <w:proofErr w:type="spellStart"/>
            <w:ins w:id="1045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FCEBA" w14:textId="77777777" w:rsidR="00FC72F6" w:rsidRDefault="00FC72F6">
            <w:pPr>
              <w:pStyle w:val="TAL"/>
              <w:rPr>
                <w:ins w:id="1047" w:author="Huawei" w:date="2019-09-12T15:09:00Z"/>
                <w:rFonts w:eastAsia="宋体"/>
              </w:rPr>
            </w:pPr>
            <w:ins w:id="104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A8A17" w14:textId="77777777" w:rsidR="00FC72F6" w:rsidRDefault="00FC72F6">
            <w:pPr>
              <w:pStyle w:val="TAL"/>
              <w:rPr>
                <w:ins w:id="1050" w:author="Huawei" w:date="2019-09-12T15:09:00Z"/>
                <w:rFonts w:eastAsia="宋体"/>
              </w:rPr>
            </w:pPr>
            <w:proofErr w:type="spellStart"/>
            <w:ins w:id="1051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069FF" w14:textId="77777777" w:rsidR="00FC72F6" w:rsidRDefault="00FC72F6">
            <w:pPr>
              <w:pStyle w:val="TAL"/>
              <w:rPr>
                <w:ins w:id="1053" w:author="Huawei" w:date="2019-09-12T15:09:00Z"/>
                <w:rFonts w:eastAsia="宋体"/>
              </w:rPr>
            </w:pPr>
          </w:p>
        </w:tc>
      </w:tr>
      <w:tr w:rsidR="00FC72F6" w14:paraId="0D56627B" w14:textId="77777777" w:rsidTr="003C6804">
        <w:trPr>
          <w:jc w:val="center"/>
          <w:ins w:id="1054" w:author="Huawei" w:date="2019-09-12T15:09:00Z"/>
          <w:trPrChange w:id="105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CD241" w14:textId="77777777" w:rsidR="00FC72F6" w:rsidRDefault="00FC72F6">
            <w:pPr>
              <w:pStyle w:val="TAL"/>
              <w:rPr>
                <w:ins w:id="1057" w:author="Huawei" w:date="2019-09-12T15:09:00Z"/>
                <w:rFonts w:eastAsia="宋体"/>
              </w:rPr>
            </w:pPr>
            <w:proofErr w:type="spellStart"/>
            <w:ins w:id="1058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AE739" w14:textId="77777777" w:rsidR="00FC72F6" w:rsidRDefault="00FC72F6">
            <w:pPr>
              <w:pStyle w:val="TAL"/>
              <w:rPr>
                <w:ins w:id="1060" w:author="Huawei" w:date="2019-09-12T15:09:00Z"/>
                <w:rFonts w:eastAsia="宋体"/>
              </w:rPr>
            </w:pPr>
            <w:ins w:id="106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546DB" w14:textId="77777777" w:rsidR="00FC72F6" w:rsidRDefault="00FC72F6">
            <w:pPr>
              <w:pStyle w:val="TAL"/>
              <w:rPr>
                <w:ins w:id="1063" w:author="Huawei" w:date="2019-09-12T15:09:00Z"/>
                <w:rFonts w:eastAsia="宋体"/>
              </w:rPr>
            </w:pPr>
            <w:ins w:id="1064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0E88" w14:textId="77777777" w:rsidR="00FC72F6" w:rsidRDefault="00FC72F6">
            <w:pPr>
              <w:pStyle w:val="TAL"/>
              <w:rPr>
                <w:ins w:id="1066" w:author="Huawei" w:date="2019-09-12T15:09:00Z"/>
                <w:rFonts w:eastAsia="宋体"/>
              </w:rPr>
            </w:pPr>
          </w:p>
        </w:tc>
      </w:tr>
      <w:tr w:rsidR="00FC72F6" w14:paraId="6445440C" w14:textId="77777777" w:rsidTr="003C6804">
        <w:trPr>
          <w:jc w:val="center"/>
          <w:ins w:id="1067" w:author="Huawei" w:date="2019-09-12T15:09:00Z"/>
          <w:trPrChange w:id="106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D1E3" w14:textId="77777777" w:rsidR="00FC72F6" w:rsidRDefault="00FC72F6">
            <w:pPr>
              <w:pStyle w:val="TAL"/>
              <w:rPr>
                <w:ins w:id="1070" w:author="Huawei" w:date="2019-09-12T15:09:00Z"/>
                <w:rFonts w:eastAsia="宋体"/>
              </w:rPr>
            </w:pPr>
            <w:proofErr w:type="spellStart"/>
            <w:ins w:id="1071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CDD0F" w14:textId="77777777" w:rsidR="00FC72F6" w:rsidRDefault="00FC72F6">
            <w:pPr>
              <w:pStyle w:val="TAL"/>
              <w:rPr>
                <w:ins w:id="1073" w:author="Huawei" w:date="2019-09-12T15:09:00Z"/>
                <w:rFonts w:eastAsia="宋体"/>
              </w:rPr>
            </w:pPr>
            <w:ins w:id="107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9825B" w14:textId="77777777" w:rsidR="00FC72F6" w:rsidRDefault="00FC72F6">
            <w:pPr>
              <w:pStyle w:val="TAL"/>
              <w:rPr>
                <w:ins w:id="1076" w:author="Huawei" w:date="2019-09-12T15:09:00Z"/>
                <w:rFonts w:eastAsia="宋体"/>
              </w:rPr>
            </w:pPr>
            <w:proofErr w:type="spellStart"/>
            <w:ins w:id="1077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ACB47" w14:textId="77777777" w:rsidR="00FC72F6" w:rsidRDefault="00FC72F6">
            <w:pPr>
              <w:pStyle w:val="TAL"/>
              <w:rPr>
                <w:ins w:id="1079" w:author="Huawei" w:date="2019-09-12T15:09:00Z"/>
                <w:rFonts w:eastAsia="宋体"/>
              </w:rPr>
            </w:pPr>
          </w:p>
        </w:tc>
      </w:tr>
      <w:tr w:rsidR="00FC72F6" w14:paraId="61A3EEB8" w14:textId="77777777" w:rsidTr="003C6804">
        <w:trPr>
          <w:jc w:val="center"/>
          <w:ins w:id="1080" w:author="Huawei" w:date="2019-09-12T15:09:00Z"/>
          <w:trPrChange w:id="108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077B8" w14:textId="77777777" w:rsidR="00FC72F6" w:rsidRDefault="00FC72F6">
            <w:pPr>
              <w:pStyle w:val="TAL"/>
              <w:rPr>
                <w:ins w:id="1083" w:author="Huawei" w:date="2019-09-12T15:09:00Z"/>
                <w:rFonts w:eastAsia="宋体"/>
              </w:rPr>
            </w:pPr>
            <w:proofErr w:type="spellStart"/>
            <w:ins w:id="1084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DB53F" w14:textId="77777777" w:rsidR="00FC72F6" w:rsidRDefault="00FC72F6">
            <w:pPr>
              <w:pStyle w:val="TAL"/>
              <w:rPr>
                <w:ins w:id="1086" w:author="Huawei" w:date="2019-09-12T15:09:00Z"/>
                <w:rFonts w:eastAsia="宋体"/>
              </w:rPr>
            </w:pPr>
            <w:ins w:id="108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FED7" w14:textId="77777777" w:rsidR="00FC72F6" w:rsidRDefault="00FC72F6">
            <w:pPr>
              <w:pStyle w:val="TAL"/>
              <w:rPr>
                <w:ins w:id="1089" w:author="Huawei" w:date="2019-09-12T15:09:00Z"/>
                <w:rFonts w:eastAsia="宋体"/>
              </w:rPr>
            </w:pPr>
            <w:proofErr w:type="spellStart"/>
            <w:ins w:id="1090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3467C" w14:textId="77777777" w:rsidR="00FC72F6" w:rsidRDefault="00FC72F6">
            <w:pPr>
              <w:pStyle w:val="TAL"/>
              <w:rPr>
                <w:ins w:id="1092" w:author="Huawei" w:date="2019-09-12T15:09:00Z"/>
                <w:rFonts w:eastAsia="宋体"/>
              </w:rPr>
            </w:pPr>
            <w:ins w:id="1093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3C6804">
        <w:trPr>
          <w:jc w:val="center"/>
          <w:ins w:id="1094" w:author="Huawei" w:date="2019-09-12T15:09:00Z"/>
          <w:trPrChange w:id="109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9E36E" w14:textId="77777777" w:rsidR="00FC72F6" w:rsidRDefault="00FC72F6">
            <w:pPr>
              <w:pStyle w:val="TAL"/>
              <w:rPr>
                <w:ins w:id="1097" w:author="Huawei" w:date="2019-09-12T15:09:00Z"/>
                <w:rFonts w:eastAsia="宋体"/>
              </w:rPr>
            </w:pPr>
            <w:proofErr w:type="spellStart"/>
            <w:ins w:id="1098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6E3F4" w14:textId="77777777" w:rsidR="00FC72F6" w:rsidRDefault="00FC72F6">
            <w:pPr>
              <w:pStyle w:val="TAL"/>
              <w:rPr>
                <w:ins w:id="1100" w:author="Huawei" w:date="2019-09-12T15:09:00Z"/>
                <w:rFonts w:eastAsia="宋体"/>
              </w:rPr>
            </w:pPr>
            <w:ins w:id="110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3DE2E" w14:textId="77777777" w:rsidR="00FC72F6" w:rsidRDefault="00FC72F6">
            <w:pPr>
              <w:pStyle w:val="TAL"/>
              <w:rPr>
                <w:ins w:id="1103" w:author="Huawei" w:date="2019-09-12T15:09:00Z"/>
                <w:rFonts w:eastAsia="宋体"/>
              </w:rPr>
            </w:pPr>
            <w:proofErr w:type="spellStart"/>
            <w:ins w:id="1104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F830C" w14:textId="77777777" w:rsidR="00FC72F6" w:rsidRDefault="00FC72F6">
            <w:pPr>
              <w:pStyle w:val="TAL"/>
              <w:rPr>
                <w:ins w:id="1106" w:author="Huawei" w:date="2019-09-12T15:09:00Z"/>
                <w:rFonts w:eastAsia="宋体"/>
              </w:rPr>
            </w:pPr>
          </w:p>
        </w:tc>
      </w:tr>
      <w:tr w:rsidR="00FC72F6" w14:paraId="05B16EB2" w14:textId="77777777" w:rsidTr="003C6804">
        <w:trPr>
          <w:jc w:val="center"/>
          <w:ins w:id="1107" w:author="Huawei" w:date="2019-09-12T15:09:00Z"/>
          <w:trPrChange w:id="11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1B1D3" w14:textId="77777777" w:rsidR="00FC72F6" w:rsidRDefault="00FC72F6">
            <w:pPr>
              <w:pStyle w:val="TAL"/>
              <w:rPr>
                <w:ins w:id="1110" w:author="Huawei" w:date="2019-09-12T15:09:00Z"/>
                <w:rFonts w:eastAsia="宋体"/>
              </w:rPr>
            </w:pPr>
            <w:proofErr w:type="spellStart"/>
            <w:ins w:id="1111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B0A9" w14:textId="77777777" w:rsidR="00FC72F6" w:rsidRDefault="00FC72F6">
            <w:pPr>
              <w:pStyle w:val="TAL"/>
              <w:rPr>
                <w:ins w:id="1113" w:author="Huawei" w:date="2019-09-12T15:09:00Z"/>
                <w:rFonts w:eastAsia="宋体"/>
              </w:rPr>
            </w:pPr>
            <w:ins w:id="111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92866" w14:textId="77777777" w:rsidR="00FC72F6" w:rsidRDefault="00FC72F6">
            <w:pPr>
              <w:pStyle w:val="TAL"/>
              <w:rPr>
                <w:ins w:id="1116" w:author="Huawei" w:date="2019-09-12T15:09:00Z"/>
                <w:rFonts w:eastAsia="宋体"/>
              </w:rPr>
            </w:pPr>
            <w:proofErr w:type="spellStart"/>
            <w:ins w:id="1117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533" w14:textId="77777777" w:rsidR="00FC72F6" w:rsidRDefault="00FC72F6">
            <w:pPr>
              <w:pStyle w:val="TAL"/>
              <w:rPr>
                <w:ins w:id="1119" w:author="Huawei" w:date="2019-09-12T15:09:00Z"/>
                <w:rFonts w:eastAsia="宋体"/>
              </w:rPr>
            </w:pPr>
          </w:p>
        </w:tc>
      </w:tr>
      <w:tr w:rsidR="00FC72F6" w14:paraId="7827352A" w14:textId="77777777" w:rsidTr="003C6804">
        <w:trPr>
          <w:jc w:val="center"/>
          <w:ins w:id="1120" w:author="Huawei" w:date="2019-09-12T15:09:00Z"/>
          <w:trPrChange w:id="112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05BFD" w14:textId="77777777" w:rsidR="00FC72F6" w:rsidRDefault="00FC72F6">
            <w:pPr>
              <w:pStyle w:val="TAL"/>
              <w:rPr>
                <w:ins w:id="1123" w:author="Huawei" w:date="2019-09-12T15:09:00Z"/>
                <w:rFonts w:eastAsia="宋体"/>
              </w:rPr>
            </w:pPr>
            <w:proofErr w:type="spellStart"/>
            <w:ins w:id="1124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5AAA9" w14:textId="77777777" w:rsidR="00FC72F6" w:rsidRDefault="00FC72F6">
            <w:pPr>
              <w:pStyle w:val="TAL"/>
              <w:rPr>
                <w:ins w:id="1126" w:author="Huawei" w:date="2019-09-12T15:09:00Z"/>
                <w:rFonts w:eastAsia="宋体"/>
              </w:rPr>
            </w:pPr>
            <w:ins w:id="112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1069E" w14:textId="77777777" w:rsidR="00FC72F6" w:rsidRDefault="00FC72F6">
            <w:pPr>
              <w:pStyle w:val="TAL"/>
              <w:rPr>
                <w:ins w:id="1129" w:author="Huawei" w:date="2019-09-12T15:09:00Z"/>
                <w:rFonts w:eastAsia="宋体"/>
              </w:rPr>
            </w:pPr>
            <w:proofErr w:type="spellStart"/>
            <w:ins w:id="1130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911F" w14:textId="77777777" w:rsidR="00FC72F6" w:rsidRDefault="00FC72F6">
            <w:pPr>
              <w:pStyle w:val="TAL"/>
              <w:rPr>
                <w:ins w:id="1132" w:author="Huawei" w:date="2019-09-12T15:09:00Z"/>
                <w:rFonts w:eastAsia="宋体"/>
              </w:rPr>
            </w:pPr>
          </w:p>
        </w:tc>
      </w:tr>
      <w:tr w:rsidR="00FC72F6" w14:paraId="2D50D0F5" w14:textId="77777777" w:rsidTr="003C6804">
        <w:trPr>
          <w:jc w:val="center"/>
          <w:ins w:id="1133" w:author="Huawei" w:date="2019-09-12T15:09:00Z"/>
          <w:trPrChange w:id="113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F8379" w14:textId="77777777" w:rsidR="00FC72F6" w:rsidRDefault="00FC72F6">
            <w:pPr>
              <w:pStyle w:val="TAL"/>
              <w:rPr>
                <w:ins w:id="1136" w:author="Huawei" w:date="2019-09-12T15:09:00Z"/>
                <w:rFonts w:eastAsia="宋体"/>
              </w:rPr>
            </w:pPr>
            <w:proofErr w:type="spellStart"/>
            <w:ins w:id="1137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36C23" w14:textId="77777777" w:rsidR="00FC72F6" w:rsidRDefault="00FC72F6">
            <w:pPr>
              <w:pStyle w:val="TAL"/>
              <w:rPr>
                <w:ins w:id="1139" w:author="Huawei" w:date="2019-09-12T15:09:00Z"/>
                <w:rFonts w:eastAsia="宋体"/>
              </w:rPr>
            </w:pPr>
            <w:ins w:id="114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83083" w14:textId="77777777" w:rsidR="00FC72F6" w:rsidRDefault="00FC72F6">
            <w:pPr>
              <w:pStyle w:val="TAL"/>
              <w:rPr>
                <w:ins w:id="1142" w:author="Huawei" w:date="2019-09-12T15:09:00Z"/>
                <w:rFonts w:eastAsia="宋体"/>
              </w:rPr>
            </w:pPr>
            <w:proofErr w:type="spellStart"/>
            <w:ins w:id="1143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9FB78" w14:textId="77777777" w:rsidR="00FC72F6" w:rsidRDefault="00FC72F6">
            <w:pPr>
              <w:pStyle w:val="TAL"/>
              <w:rPr>
                <w:ins w:id="1145" w:author="Huawei" w:date="2019-09-12T15:09:00Z"/>
                <w:rFonts w:eastAsia="宋体"/>
              </w:rPr>
            </w:pPr>
          </w:p>
        </w:tc>
      </w:tr>
      <w:tr w:rsidR="00FC72F6" w14:paraId="38A3070B" w14:textId="77777777" w:rsidTr="003C6804">
        <w:trPr>
          <w:jc w:val="center"/>
          <w:ins w:id="1146" w:author="Huawei" w:date="2019-09-12T15:09:00Z"/>
          <w:trPrChange w:id="114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D20D9" w14:textId="77777777" w:rsidR="00FC72F6" w:rsidRDefault="00FC72F6">
            <w:pPr>
              <w:pStyle w:val="TAL"/>
              <w:rPr>
                <w:ins w:id="1149" w:author="Huawei" w:date="2019-09-12T15:09:00Z"/>
                <w:rFonts w:eastAsia="宋体"/>
              </w:rPr>
            </w:pPr>
            <w:proofErr w:type="spellStart"/>
            <w:ins w:id="1150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1D024" w14:textId="77777777" w:rsidR="00FC72F6" w:rsidRDefault="00FC72F6">
            <w:pPr>
              <w:pStyle w:val="TAL"/>
              <w:rPr>
                <w:ins w:id="1152" w:author="Huawei" w:date="2019-09-12T15:09:00Z"/>
                <w:rFonts w:eastAsia="宋体"/>
              </w:rPr>
            </w:pPr>
            <w:ins w:id="115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ACE79" w14:textId="77777777" w:rsidR="00FC72F6" w:rsidRDefault="00FC72F6">
            <w:pPr>
              <w:pStyle w:val="TAL"/>
              <w:rPr>
                <w:ins w:id="1155" w:author="Huawei" w:date="2019-09-12T15:09:00Z"/>
                <w:rFonts w:eastAsia="宋体"/>
              </w:rPr>
            </w:pPr>
            <w:proofErr w:type="spellStart"/>
            <w:ins w:id="1156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F9FD2" w14:textId="77777777" w:rsidR="00FC72F6" w:rsidRDefault="00FC72F6">
            <w:pPr>
              <w:pStyle w:val="TAL"/>
              <w:rPr>
                <w:ins w:id="1158" w:author="Huawei" w:date="2019-09-12T15:09:00Z"/>
                <w:rFonts w:eastAsia="宋体"/>
              </w:rPr>
            </w:pPr>
          </w:p>
        </w:tc>
      </w:tr>
      <w:tr w:rsidR="00FC72F6" w14:paraId="222F9E26" w14:textId="77777777" w:rsidTr="003C6804">
        <w:trPr>
          <w:jc w:val="center"/>
          <w:ins w:id="1159" w:author="Huawei" w:date="2019-09-12T15:09:00Z"/>
          <w:trPrChange w:id="116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1FCF9" w14:textId="77777777" w:rsidR="00FC72F6" w:rsidRDefault="00FC72F6">
            <w:pPr>
              <w:pStyle w:val="TAL"/>
              <w:rPr>
                <w:ins w:id="1162" w:author="Huawei" w:date="2019-09-12T15:09:00Z"/>
                <w:rFonts w:eastAsia="宋体"/>
              </w:rPr>
            </w:pPr>
            <w:proofErr w:type="spellStart"/>
            <w:ins w:id="1163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2BD57" w14:textId="77777777" w:rsidR="00FC72F6" w:rsidRDefault="00FC72F6">
            <w:pPr>
              <w:pStyle w:val="TAL"/>
              <w:rPr>
                <w:ins w:id="1165" w:author="Huawei" w:date="2019-09-12T15:09:00Z"/>
                <w:rFonts w:eastAsia="宋体"/>
              </w:rPr>
            </w:pPr>
            <w:ins w:id="1166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6871F" w14:textId="77777777" w:rsidR="00FC72F6" w:rsidRDefault="00FC72F6">
            <w:pPr>
              <w:pStyle w:val="TAL"/>
              <w:rPr>
                <w:ins w:id="1168" w:author="Huawei" w:date="2019-09-12T15:09:00Z"/>
                <w:rFonts w:eastAsia="宋体"/>
              </w:rPr>
            </w:pPr>
            <w:proofErr w:type="spellStart"/>
            <w:ins w:id="1169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AAC44" w14:textId="77777777" w:rsidR="00FC72F6" w:rsidRDefault="00FC72F6">
            <w:pPr>
              <w:pStyle w:val="TAL"/>
              <w:rPr>
                <w:ins w:id="1171" w:author="Huawei" w:date="2019-09-12T15:09:00Z"/>
                <w:rFonts w:eastAsia="宋体"/>
              </w:rPr>
            </w:pPr>
          </w:p>
        </w:tc>
      </w:tr>
      <w:tr w:rsidR="00FC72F6" w14:paraId="3D77EB38" w14:textId="77777777" w:rsidTr="003C6804">
        <w:trPr>
          <w:jc w:val="center"/>
          <w:ins w:id="1172" w:author="Huawei" w:date="2019-09-12T15:09:00Z"/>
          <w:trPrChange w:id="117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2CB6F" w14:textId="77777777" w:rsidR="00FC72F6" w:rsidRDefault="00FC72F6">
            <w:pPr>
              <w:pStyle w:val="TAL"/>
              <w:rPr>
                <w:ins w:id="1175" w:author="Huawei" w:date="2019-09-12T15:09:00Z"/>
                <w:rFonts w:eastAsia="宋体"/>
              </w:rPr>
            </w:pPr>
            <w:proofErr w:type="spellStart"/>
            <w:ins w:id="1176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31A93" w14:textId="77777777" w:rsidR="00FC72F6" w:rsidRDefault="00FC72F6">
            <w:pPr>
              <w:pStyle w:val="TAL"/>
              <w:rPr>
                <w:ins w:id="1178" w:author="Huawei" w:date="2019-09-12T15:09:00Z"/>
                <w:rFonts w:eastAsia="宋体"/>
              </w:rPr>
            </w:pPr>
            <w:ins w:id="117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F2430" w14:textId="77777777" w:rsidR="00FC72F6" w:rsidRDefault="00FC72F6">
            <w:pPr>
              <w:pStyle w:val="TAL"/>
              <w:rPr>
                <w:ins w:id="1181" w:author="Huawei" w:date="2019-09-12T15:09:00Z"/>
                <w:rFonts w:eastAsia="宋体"/>
              </w:rPr>
            </w:pPr>
            <w:proofErr w:type="spellStart"/>
            <w:ins w:id="1182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C1469" w14:textId="77777777" w:rsidR="00FC72F6" w:rsidRDefault="00FC72F6">
            <w:pPr>
              <w:pStyle w:val="TAL"/>
              <w:rPr>
                <w:ins w:id="1184" w:author="Huawei" w:date="2019-09-12T15:09:00Z"/>
                <w:rFonts w:eastAsia="宋体"/>
              </w:rPr>
            </w:pPr>
          </w:p>
        </w:tc>
      </w:tr>
      <w:tr w:rsidR="00FC72F6" w14:paraId="012EC728" w14:textId="77777777" w:rsidTr="003C6804">
        <w:trPr>
          <w:jc w:val="center"/>
          <w:ins w:id="1185" w:author="Huawei" w:date="2019-09-12T15:09:00Z"/>
          <w:trPrChange w:id="118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78C8D" w14:textId="77777777" w:rsidR="00FC72F6" w:rsidRDefault="00FC72F6">
            <w:pPr>
              <w:pStyle w:val="TAL"/>
              <w:rPr>
                <w:ins w:id="1188" w:author="Huawei" w:date="2019-09-12T15:09:00Z"/>
                <w:rFonts w:eastAsia="宋体"/>
              </w:rPr>
            </w:pPr>
            <w:proofErr w:type="spellStart"/>
            <w:ins w:id="1189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27C275" w14:textId="77777777" w:rsidR="00FC72F6" w:rsidRDefault="00FC72F6">
            <w:pPr>
              <w:pStyle w:val="TAL"/>
              <w:rPr>
                <w:ins w:id="1191" w:author="Huawei" w:date="2019-09-12T15:09:00Z"/>
                <w:rFonts w:eastAsia="宋体"/>
              </w:rPr>
            </w:pPr>
            <w:ins w:id="1192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BD60D" w14:textId="77777777" w:rsidR="00FC72F6" w:rsidRDefault="00FC72F6">
            <w:pPr>
              <w:pStyle w:val="TAL"/>
              <w:rPr>
                <w:ins w:id="1194" w:author="Huawei" w:date="2019-09-12T15:09:00Z"/>
                <w:rFonts w:eastAsia="宋体"/>
              </w:rPr>
            </w:pPr>
            <w:proofErr w:type="spellStart"/>
            <w:ins w:id="1195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7881" w14:textId="77777777" w:rsidR="00FC72F6" w:rsidRDefault="00FC72F6">
            <w:pPr>
              <w:pStyle w:val="TAL"/>
              <w:rPr>
                <w:ins w:id="1197" w:author="Huawei" w:date="2019-09-12T15:09:00Z"/>
                <w:rFonts w:eastAsia="宋体"/>
              </w:rPr>
            </w:pPr>
          </w:p>
        </w:tc>
      </w:tr>
      <w:tr w:rsidR="00FC72F6" w14:paraId="08F5C824" w14:textId="77777777" w:rsidTr="003C6804">
        <w:trPr>
          <w:jc w:val="center"/>
          <w:ins w:id="1198" w:author="Huawei" w:date="2019-09-12T15:09:00Z"/>
          <w:trPrChange w:id="1199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AF849" w14:textId="77777777" w:rsidR="00FC72F6" w:rsidRDefault="00FC72F6">
            <w:pPr>
              <w:pStyle w:val="TAL"/>
              <w:rPr>
                <w:ins w:id="1201" w:author="Huawei" w:date="2019-09-12T15:09:00Z"/>
                <w:rFonts w:eastAsia="宋体"/>
              </w:rPr>
            </w:pPr>
            <w:proofErr w:type="spellStart"/>
            <w:ins w:id="1202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3EF8D" w14:textId="77777777" w:rsidR="00FC72F6" w:rsidRDefault="00FC72F6">
            <w:pPr>
              <w:pStyle w:val="TAL"/>
              <w:rPr>
                <w:ins w:id="1204" w:author="Huawei" w:date="2019-09-12T15:09:00Z"/>
                <w:rFonts w:eastAsia="宋体"/>
                <w:lang w:eastAsia="zh-CN"/>
              </w:rPr>
            </w:pPr>
            <w:ins w:id="1205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9A9F3" w14:textId="77777777" w:rsidR="00FC72F6" w:rsidRDefault="00FC72F6">
            <w:pPr>
              <w:pStyle w:val="TAL"/>
              <w:rPr>
                <w:ins w:id="1207" w:author="Huawei" w:date="2019-09-12T15:09:00Z"/>
                <w:rFonts w:eastAsia="宋体"/>
              </w:rPr>
            </w:pPr>
            <w:ins w:id="1208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98BD2" w14:textId="77777777" w:rsidR="00FC72F6" w:rsidRDefault="00FC72F6">
            <w:pPr>
              <w:pStyle w:val="TAL"/>
              <w:rPr>
                <w:ins w:id="1210" w:author="Huawei" w:date="2019-09-12T15:09:00Z"/>
                <w:rFonts w:eastAsia="宋体"/>
              </w:rPr>
            </w:pPr>
            <w:ins w:id="1211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1212" w:author="Huawei" w:date="2019-09-12T15:10:00Z"/>
          <w:lang w:val="en-US" w:eastAsia="zh-CN"/>
        </w:rPr>
      </w:pPr>
    </w:p>
    <w:p w14:paraId="518470DB" w14:textId="21ADCD5B" w:rsidR="00FC72F6" w:rsidRDefault="00FC72F6" w:rsidP="00FA42BD">
      <w:pPr>
        <w:pStyle w:val="6"/>
        <w:rPr>
          <w:ins w:id="1213" w:author="Huawei" w:date="2019-09-12T15:10:00Z"/>
        </w:rPr>
      </w:pPr>
      <w:ins w:id="1214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1215" w:author="Huawei" w:date="2019-09-24T09:42:00Z">
        <w:r w:rsidR="00924ED9">
          <w:rPr>
            <w:lang w:eastAsia="zh-CN"/>
          </w:rPr>
          <w:t>0</w:t>
        </w:r>
      </w:ins>
      <w:ins w:id="1216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1217" w:author="Huawei" w:date="2019-10-04T05:06:00Z">
        <w:r w:rsidR="00E65BF0">
          <w:rPr>
            <w:lang w:eastAsia="zh-CN"/>
          </w:rPr>
          <w:tab/>
        </w:r>
      </w:ins>
      <w:ins w:id="1218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19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20">
          <w:tblGrid>
            <w:gridCol w:w="1978"/>
            <w:gridCol w:w="787"/>
            <w:gridCol w:w="4145"/>
            <w:gridCol w:w="2719"/>
          </w:tblGrid>
        </w:tblGridChange>
      </w:tblGrid>
      <w:tr w:rsidR="00FC72F6" w14:paraId="1CFC50EC" w14:textId="77777777" w:rsidTr="003C6804">
        <w:trPr>
          <w:tblHeader/>
          <w:jc w:val="center"/>
          <w:ins w:id="1221" w:author="Huawei" w:date="2019-09-12T15:10:00Z"/>
          <w:trPrChange w:id="1222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EA73C0" w14:textId="77777777" w:rsidR="00FC72F6" w:rsidRDefault="00FC72F6">
            <w:pPr>
              <w:pStyle w:val="TAH"/>
              <w:rPr>
                <w:ins w:id="1224" w:author="Huawei" w:date="2019-09-12T15:10:00Z"/>
                <w:rFonts w:eastAsia="宋体"/>
              </w:rPr>
            </w:pPr>
            <w:ins w:id="1225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676B29" w14:textId="77777777" w:rsidR="00FC72F6" w:rsidRDefault="00FC72F6">
            <w:pPr>
              <w:pStyle w:val="TAH"/>
              <w:rPr>
                <w:ins w:id="1227" w:author="Huawei" w:date="2019-09-12T15:10:00Z"/>
                <w:rFonts w:eastAsia="宋体"/>
              </w:rPr>
            </w:pPr>
            <w:ins w:id="1228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86D8A4" w14:textId="77777777" w:rsidR="00FC72F6" w:rsidRDefault="00FC72F6">
            <w:pPr>
              <w:pStyle w:val="TAH"/>
              <w:rPr>
                <w:ins w:id="1230" w:author="Huawei" w:date="2019-09-12T15:10:00Z"/>
                <w:rFonts w:eastAsia="宋体"/>
              </w:rPr>
            </w:pPr>
            <w:ins w:id="1231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31CFC4" w14:textId="77777777" w:rsidR="00FC72F6" w:rsidRDefault="00FC72F6">
            <w:pPr>
              <w:pStyle w:val="TAH"/>
              <w:rPr>
                <w:ins w:id="1233" w:author="Huawei" w:date="2019-09-12T15:10:00Z"/>
                <w:rFonts w:eastAsia="宋体"/>
              </w:rPr>
            </w:pPr>
            <w:ins w:id="1234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3C6804">
        <w:trPr>
          <w:jc w:val="center"/>
          <w:ins w:id="1235" w:author="Huawei" w:date="2019-09-12T15:10:00Z"/>
          <w:trPrChange w:id="123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9227D" w14:textId="77777777" w:rsidR="00FC72F6" w:rsidRDefault="00FC72F6" w:rsidP="00FC72F6">
            <w:pPr>
              <w:pStyle w:val="TAL"/>
              <w:rPr>
                <w:ins w:id="1238" w:author="Huawei" w:date="2019-09-12T15:10:00Z"/>
                <w:rFonts w:eastAsia="宋体"/>
              </w:rPr>
            </w:pPr>
            <w:proofErr w:type="spellStart"/>
            <w:ins w:id="1239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CC417" w14:textId="77777777" w:rsidR="00FC72F6" w:rsidRDefault="00FC72F6" w:rsidP="00FC72F6">
            <w:pPr>
              <w:pStyle w:val="TAL"/>
              <w:rPr>
                <w:ins w:id="1241" w:author="Huawei" w:date="2019-09-12T15:10:00Z"/>
                <w:rFonts w:eastAsia="宋体"/>
              </w:rPr>
            </w:pPr>
            <w:ins w:id="1242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B866B" w14:textId="77777777" w:rsidR="00FC72F6" w:rsidRDefault="00FC72F6" w:rsidP="00FC72F6">
            <w:pPr>
              <w:pStyle w:val="TAL"/>
              <w:rPr>
                <w:ins w:id="1244" w:author="Huawei" w:date="2019-09-12T15:10:00Z"/>
                <w:rFonts w:eastAsia="宋体"/>
              </w:rPr>
            </w:pPr>
            <w:proofErr w:type="spellStart"/>
            <w:ins w:id="1245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0651B" w14:textId="021E6EDC" w:rsidR="00FC72F6" w:rsidRPr="00FA42BD" w:rsidRDefault="00FC72F6" w:rsidP="00FC72F6">
            <w:pPr>
              <w:pStyle w:val="TAL"/>
              <w:rPr>
                <w:ins w:id="1247" w:author="Huawei" w:date="2019-09-12T15:10:00Z"/>
                <w:rFonts w:eastAsia="宋体"/>
                <w:b/>
              </w:rPr>
            </w:pPr>
            <w:ins w:id="1248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3C6804">
        <w:trPr>
          <w:jc w:val="center"/>
          <w:ins w:id="1249" w:author="Huawei" w:date="2019-09-12T15:10:00Z"/>
          <w:trPrChange w:id="125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1E466" w14:textId="77777777" w:rsidR="00FC72F6" w:rsidRDefault="00FC72F6" w:rsidP="00FC72F6">
            <w:pPr>
              <w:pStyle w:val="TAL"/>
              <w:rPr>
                <w:ins w:id="1252" w:author="Huawei" w:date="2019-09-12T15:10:00Z"/>
                <w:rFonts w:eastAsia="宋体"/>
              </w:rPr>
            </w:pPr>
            <w:proofErr w:type="spellStart"/>
            <w:ins w:id="1253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40594" w14:textId="77777777" w:rsidR="00FC72F6" w:rsidRDefault="00FC72F6" w:rsidP="00FC72F6">
            <w:pPr>
              <w:pStyle w:val="TAL"/>
              <w:rPr>
                <w:ins w:id="1255" w:author="Huawei" w:date="2019-09-12T15:10:00Z"/>
                <w:rFonts w:eastAsia="宋体"/>
              </w:rPr>
            </w:pPr>
            <w:ins w:id="125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E797" w14:textId="77777777" w:rsidR="00FC72F6" w:rsidRDefault="00FC72F6" w:rsidP="00FC72F6">
            <w:pPr>
              <w:pStyle w:val="TAL"/>
              <w:rPr>
                <w:ins w:id="1258" w:author="Huawei" w:date="2019-09-12T15:10:00Z"/>
                <w:rFonts w:eastAsia="宋体"/>
              </w:rPr>
            </w:pPr>
            <w:proofErr w:type="spellStart"/>
            <w:ins w:id="1259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1260" w:author="Huawei" w:date="2019-09-12T15:10:00Z"/>
                <w:rFonts w:eastAsia="宋体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6C7B6" w14:textId="648FA5E4" w:rsidR="00FC72F6" w:rsidRDefault="00FC72F6" w:rsidP="00FC72F6">
            <w:pPr>
              <w:pStyle w:val="TAL"/>
              <w:rPr>
                <w:ins w:id="1262" w:author="Huawei" w:date="2019-09-12T15:10:00Z"/>
                <w:rFonts w:eastAsia="宋体"/>
              </w:rPr>
            </w:pPr>
            <w:ins w:id="1263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3C6804">
        <w:trPr>
          <w:jc w:val="center"/>
          <w:ins w:id="1264" w:author="Huawei" w:date="2019-09-12T15:10:00Z"/>
          <w:trPrChange w:id="126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CA3EA" w14:textId="77777777" w:rsidR="00FC72F6" w:rsidRDefault="00FC72F6" w:rsidP="00FC72F6">
            <w:pPr>
              <w:pStyle w:val="TAL"/>
              <w:rPr>
                <w:ins w:id="1267" w:author="Huawei" w:date="2019-09-12T15:10:00Z"/>
                <w:rFonts w:eastAsia="宋体"/>
              </w:rPr>
            </w:pPr>
            <w:proofErr w:type="spellStart"/>
            <w:ins w:id="1268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FFAF" w14:textId="77777777" w:rsidR="00FC72F6" w:rsidRDefault="00FC72F6" w:rsidP="00FC72F6">
            <w:pPr>
              <w:pStyle w:val="TAL"/>
              <w:rPr>
                <w:ins w:id="1270" w:author="Huawei" w:date="2019-09-12T15:10:00Z"/>
                <w:rFonts w:eastAsia="宋体"/>
              </w:rPr>
            </w:pPr>
            <w:ins w:id="1271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58E7A" w14:textId="77777777" w:rsidR="00FC72F6" w:rsidRDefault="00FC72F6" w:rsidP="00FC72F6">
            <w:pPr>
              <w:pStyle w:val="TAL"/>
              <w:rPr>
                <w:ins w:id="1273" w:author="Huawei" w:date="2019-09-12T15:10:00Z"/>
                <w:rFonts w:eastAsia="宋体"/>
              </w:rPr>
            </w:pPr>
            <w:ins w:id="1274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B71C" w14:textId="3CBFBCAD" w:rsidR="00FC72F6" w:rsidRDefault="00FC72F6" w:rsidP="00FC72F6">
            <w:pPr>
              <w:pStyle w:val="TAL"/>
              <w:rPr>
                <w:ins w:id="1276" w:author="Huawei" w:date="2019-09-12T15:10:00Z"/>
                <w:rFonts w:eastAsia="宋体"/>
              </w:rPr>
            </w:pPr>
          </w:p>
        </w:tc>
      </w:tr>
      <w:tr w:rsidR="00FC72F6" w14:paraId="325FD217" w14:textId="77777777" w:rsidTr="003C6804">
        <w:trPr>
          <w:jc w:val="center"/>
          <w:ins w:id="1277" w:author="Huawei" w:date="2019-09-12T15:10:00Z"/>
          <w:trPrChange w:id="127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79F99" w14:textId="77777777" w:rsidR="00FC72F6" w:rsidRDefault="00FC72F6" w:rsidP="00FC72F6">
            <w:pPr>
              <w:pStyle w:val="TAL"/>
              <w:rPr>
                <w:ins w:id="1280" w:author="Huawei" w:date="2019-09-12T15:10:00Z"/>
                <w:rFonts w:eastAsia="宋体"/>
              </w:rPr>
            </w:pPr>
            <w:proofErr w:type="spellStart"/>
            <w:ins w:id="1281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27991" w14:textId="77777777" w:rsidR="00FC72F6" w:rsidRDefault="00FC72F6" w:rsidP="00FC72F6">
            <w:pPr>
              <w:pStyle w:val="TAL"/>
              <w:rPr>
                <w:ins w:id="1283" w:author="Huawei" w:date="2019-09-12T15:10:00Z"/>
                <w:rFonts w:eastAsia="宋体"/>
              </w:rPr>
            </w:pPr>
            <w:ins w:id="128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E6001" w14:textId="77777777" w:rsidR="00FC72F6" w:rsidRDefault="00FC72F6" w:rsidP="00FC72F6">
            <w:pPr>
              <w:pStyle w:val="TAL"/>
              <w:rPr>
                <w:ins w:id="1286" w:author="Huawei" w:date="2019-09-12T15:10:00Z"/>
                <w:rFonts w:eastAsia="宋体"/>
              </w:rPr>
            </w:pPr>
            <w:proofErr w:type="spellStart"/>
            <w:ins w:id="1287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5E646" w14:textId="22B61610" w:rsidR="00FC72F6" w:rsidRDefault="00FC72F6" w:rsidP="00FC72F6">
            <w:pPr>
              <w:pStyle w:val="TAL"/>
              <w:rPr>
                <w:ins w:id="1289" w:author="Huawei" w:date="2019-09-12T15:10:00Z"/>
                <w:rFonts w:eastAsia="宋体"/>
              </w:rPr>
            </w:pPr>
          </w:p>
        </w:tc>
      </w:tr>
      <w:tr w:rsidR="00FC72F6" w14:paraId="6024F9D5" w14:textId="77777777" w:rsidTr="003C6804">
        <w:trPr>
          <w:jc w:val="center"/>
          <w:ins w:id="1290" w:author="Huawei" w:date="2019-09-12T15:10:00Z"/>
          <w:trPrChange w:id="129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B7AD9" w14:textId="77777777" w:rsidR="00FC72F6" w:rsidRDefault="00FC72F6" w:rsidP="00FC72F6">
            <w:pPr>
              <w:pStyle w:val="TAL"/>
              <w:rPr>
                <w:ins w:id="1293" w:author="Huawei" w:date="2019-09-12T15:10:00Z"/>
                <w:rFonts w:eastAsia="宋体"/>
              </w:rPr>
            </w:pPr>
            <w:proofErr w:type="spellStart"/>
            <w:ins w:id="1294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49D0A" w14:textId="77777777" w:rsidR="00FC72F6" w:rsidRDefault="00FC72F6" w:rsidP="00FC72F6">
            <w:pPr>
              <w:pStyle w:val="TAL"/>
              <w:rPr>
                <w:ins w:id="1296" w:author="Huawei" w:date="2019-09-12T15:10:00Z"/>
                <w:rFonts w:eastAsia="宋体"/>
              </w:rPr>
            </w:pPr>
            <w:ins w:id="1297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96A0B" w14:textId="77777777" w:rsidR="00FC72F6" w:rsidRDefault="00FC72F6" w:rsidP="00FC72F6">
            <w:pPr>
              <w:pStyle w:val="TAL"/>
              <w:rPr>
                <w:ins w:id="1299" w:author="Huawei" w:date="2019-09-12T15:10:00Z"/>
                <w:rFonts w:eastAsia="宋体"/>
              </w:rPr>
            </w:pPr>
            <w:ins w:id="1300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E090" w14:textId="3E7915CA" w:rsidR="00FC72F6" w:rsidRDefault="00FC72F6" w:rsidP="00FC72F6">
            <w:pPr>
              <w:pStyle w:val="TAL"/>
              <w:rPr>
                <w:ins w:id="1302" w:author="Huawei" w:date="2019-09-12T15:10:00Z"/>
                <w:rFonts w:eastAsia="宋体"/>
              </w:rPr>
            </w:pPr>
          </w:p>
        </w:tc>
      </w:tr>
      <w:tr w:rsidR="00FC72F6" w14:paraId="5A79804D" w14:textId="77777777" w:rsidTr="003C6804">
        <w:trPr>
          <w:jc w:val="center"/>
          <w:ins w:id="1303" w:author="Huawei" w:date="2019-09-12T15:10:00Z"/>
          <w:trPrChange w:id="130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15499" w14:textId="77777777" w:rsidR="00FC72F6" w:rsidRDefault="00FC72F6" w:rsidP="00FC72F6">
            <w:pPr>
              <w:pStyle w:val="TAL"/>
              <w:rPr>
                <w:ins w:id="1306" w:author="Huawei" w:date="2019-09-12T15:10:00Z"/>
                <w:rFonts w:eastAsia="宋体"/>
              </w:rPr>
            </w:pPr>
            <w:proofErr w:type="spellStart"/>
            <w:ins w:id="1307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71A7E" w14:textId="77777777" w:rsidR="00FC72F6" w:rsidRDefault="00FC72F6" w:rsidP="00FC72F6">
            <w:pPr>
              <w:pStyle w:val="TAL"/>
              <w:rPr>
                <w:ins w:id="1309" w:author="Huawei" w:date="2019-09-12T15:10:00Z"/>
                <w:rFonts w:eastAsia="宋体"/>
              </w:rPr>
            </w:pPr>
            <w:ins w:id="131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0345C" w14:textId="77777777" w:rsidR="00FC72F6" w:rsidRDefault="00FC72F6" w:rsidP="00FC72F6">
            <w:pPr>
              <w:pStyle w:val="TAL"/>
              <w:rPr>
                <w:ins w:id="1312" w:author="Huawei" w:date="2019-09-12T15:10:00Z"/>
                <w:rFonts w:eastAsia="宋体"/>
              </w:rPr>
            </w:pPr>
            <w:ins w:id="1313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6612" w14:textId="77777777" w:rsidR="00FC72F6" w:rsidRDefault="00FC72F6" w:rsidP="00FC72F6">
            <w:pPr>
              <w:pStyle w:val="TAL"/>
              <w:rPr>
                <w:ins w:id="1315" w:author="Huawei" w:date="2019-09-12T15:10:00Z"/>
                <w:rFonts w:eastAsia="宋体"/>
              </w:rPr>
            </w:pPr>
          </w:p>
        </w:tc>
      </w:tr>
      <w:tr w:rsidR="00FC72F6" w14:paraId="14ACA1AA" w14:textId="77777777" w:rsidTr="003C6804">
        <w:trPr>
          <w:jc w:val="center"/>
          <w:ins w:id="1316" w:author="Huawei" w:date="2019-09-12T15:10:00Z"/>
          <w:trPrChange w:id="131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F9EB" w14:textId="77777777" w:rsidR="00FC72F6" w:rsidRDefault="00FC72F6" w:rsidP="00FC72F6">
            <w:pPr>
              <w:pStyle w:val="TAL"/>
              <w:rPr>
                <w:ins w:id="1319" w:author="Huawei" w:date="2019-09-12T15:10:00Z"/>
                <w:rFonts w:eastAsia="宋体"/>
              </w:rPr>
            </w:pPr>
            <w:proofErr w:type="spellStart"/>
            <w:ins w:id="1320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F6E15" w14:textId="77777777" w:rsidR="00FC72F6" w:rsidRDefault="00FC72F6" w:rsidP="00FC72F6">
            <w:pPr>
              <w:pStyle w:val="TAL"/>
              <w:rPr>
                <w:ins w:id="1322" w:author="Huawei" w:date="2019-09-12T15:10:00Z"/>
                <w:rFonts w:eastAsia="宋体"/>
              </w:rPr>
            </w:pPr>
            <w:ins w:id="1323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F00EF" w14:textId="77777777" w:rsidR="00FC72F6" w:rsidRDefault="00FC72F6" w:rsidP="00FC72F6">
            <w:pPr>
              <w:pStyle w:val="TAL"/>
              <w:rPr>
                <w:ins w:id="1325" w:author="Huawei" w:date="2019-09-12T15:10:00Z"/>
                <w:rFonts w:eastAsia="宋体"/>
              </w:rPr>
            </w:pPr>
            <w:proofErr w:type="spellStart"/>
            <w:ins w:id="1326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B17A" w14:textId="77777777" w:rsidR="00FC72F6" w:rsidRDefault="00FC72F6" w:rsidP="00FC72F6">
            <w:pPr>
              <w:pStyle w:val="TAL"/>
              <w:rPr>
                <w:ins w:id="1328" w:author="Huawei" w:date="2019-09-12T15:10:00Z"/>
                <w:rFonts w:eastAsia="宋体"/>
              </w:rPr>
            </w:pPr>
          </w:p>
        </w:tc>
      </w:tr>
      <w:tr w:rsidR="00FC72F6" w14:paraId="3D5ED825" w14:textId="77777777" w:rsidTr="003C6804">
        <w:trPr>
          <w:jc w:val="center"/>
          <w:ins w:id="1329" w:author="Huawei" w:date="2019-09-12T15:10:00Z"/>
          <w:trPrChange w:id="133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2B27A" w14:textId="77777777" w:rsidR="00FC72F6" w:rsidRDefault="00FC72F6" w:rsidP="00FC72F6">
            <w:pPr>
              <w:pStyle w:val="TAL"/>
              <w:rPr>
                <w:ins w:id="1332" w:author="Huawei" w:date="2019-09-12T15:10:00Z"/>
                <w:rFonts w:eastAsia="宋体"/>
              </w:rPr>
            </w:pPr>
            <w:proofErr w:type="spellStart"/>
            <w:ins w:id="1333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5C33D" w14:textId="77777777" w:rsidR="00FC72F6" w:rsidRDefault="00FC72F6" w:rsidP="00FC72F6">
            <w:pPr>
              <w:pStyle w:val="TAL"/>
              <w:rPr>
                <w:ins w:id="1335" w:author="Huawei" w:date="2019-09-12T15:10:00Z"/>
                <w:rFonts w:eastAsia="宋体"/>
              </w:rPr>
            </w:pPr>
            <w:ins w:id="133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001F5" w14:textId="77777777" w:rsidR="00FC72F6" w:rsidRDefault="00FC72F6" w:rsidP="00FC72F6">
            <w:pPr>
              <w:pStyle w:val="TAL"/>
              <w:rPr>
                <w:ins w:id="1338" w:author="Huawei" w:date="2019-09-12T15:10:00Z"/>
                <w:rFonts w:eastAsia="宋体"/>
              </w:rPr>
            </w:pPr>
            <w:proofErr w:type="spellStart"/>
            <w:ins w:id="1339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E527" w14:textId="77777777" w:rsidR="00FC72F6" w:rsidRDefault="00FC72F6" w:rsidP="00FC72F6">
            <w:pPr>
              <w:pStyle w:val="TAL"/>
              <w:rPr>
                <w:ins w:id="1341" w:author="Huawei" w:date="2019-09-12T15:10:00Z"/>
                <w:rFonts w:eastAsia="宋体"/>
              </w:rPr>
            </w:pPr>
          </w:p>
        </w:tc>
      </w:tr>
      <w:tr w:rsidR="00FC72F6" w14:paraId="2859B093" w14:textId="77777777" w:rsidTr="003C6804">
        <w:trPr>
          <w:jc w:val="center"/>
          <w:ins w:id="1342" w:author="Huawei" w:date="2019-09-12T15:10:00Z"/>
          <w:trPrChange w:id="134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6C826" w14:textId="77777777" w:rsidR="00FC72F6" w:rsidRDefault="00FC72F6" w:rsidP="00FC72F6">
            <w:pPr>
              <w:pStyle w:val="TAL"/>
              <w:rPr>
                <w:ins w:id="1345" w:author="Huawei" w:date="2019-09-12T15:10:00Z"/>
                <w:rFonts w:eastAsia="宋体"/>
              </w:rPr>
            </w:pPr>
            <w:proofErr w:type="spellStart"/>
            <w:ins w:id="1346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9494D" w14:textId="77777777" w:rsidR="00FC72F6" w:rsidRDefault="00FC72F6" w:rsidP="00FC72F6">
            <w:pPr>
              <w:pStyle w:val="TAL"/>
              <w:rPr>
                <w:ins w:id="1348" w:author="Huawei" w:date="2019-09-12T15:10:00Z"/>
                <w:rFonts w:eastAsia="宋体"/>
              </w:rPr>
            </w:pPr>
            <w:ins w:id="1349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DCD3C" w14:textId="77777777" w:rsidR="00FC72F6" w:rsidRDefault="00FC72F6" w:rsidP="00FC72F6">
            <w:pPr>
              <w:pStyle w:val="TAL"/>
              <w:rPr>
                <w:ins w:id="1351" w:author="Huawei" w:date="2019-09-12T15:10:00Z"/>
                <w:rFonts w:eastAsia="宋体"/>
              </w:rPr>
            </w:pPr>
            <w:ins w:id="1352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774D4" w14:textId="77777777" w:rsidR="00FC72F6" w:rsidRDefault="00FC72F6" w:rsidP="00FC72F6">
            <w:pPr>
              <w:pStyle w:val="TAL"/>
              <w:rPr>
                <w:ins w:id="1354" w:author="Huawei" w:date="2019-09-12T15:10:00Z"/>
                <w:rFonts w:eastAsia="宋体"/>
              </w:rPr>
            </w:pPr>
            <w:ins w:id="1355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3C6804">
        <w:trPr>
          <w:jc w:val="center"/>
          <w:ins w:id="1356" w:author="Huawei" w:date="2019-09-12T15:10:00Z"/>
          <w:trPrChange w:id="135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BCCA" w14:textId="77777777" w:rsidR="00FC72F6" w:rsidRDefault="00FC72F6" w:rsidP="00FC72F6">
            <w:pPr>
              <w:pStyle w:val="TAL"/>
              <w:rPr>
                <w:ins w:id="1359" w:author="Huawei" w:date="2019-09-12T15:10:00Z"/>
                <w:rFonts w:eastAsia="宋体"/>
              </w:rPr>
            </w:pPr>
            <w:proofErr w:type="spellStart"/>
            <w:ins w:id="1360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24C80" w14:textId="77777777" w:rsidR="00FC72F6" w:rsidRDefault="00FC72F6" w:rsidP="00FC72F6">
            <w:pPr>
              <w:pStyle w:val="TAL"/>
              <w:rPr>
                <w:ins w:id="1362" w:author="Huawei" w:date="2019-09-12T15:10:00Z"/>
                <w:rFonts w:eastAsia="宋体"/>
              </w:rPr>
            </w:pPr>
            <w:ins w:id="1363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DB066" w14:textId="77777777" w:rsidR="00FC72F6" w:rsidRDefault="00FC72F6" w:rsidP="00FC72F6">
            <w:pPr>
              <w:pStyle w:val="TAL"/>
              <w:rPr>
                <w:ins w:id="1365" w:author="Huawei" w:date="2019-09-12T15:10:00Z"/>
                <w:rFonts w:eastAsia="宋体"/>
              </w:rPr>
            </w:pPr>
            <w:proofErr w:type="spellStart"/>
            <w:ins w:id="1366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53A75" w14:textId="77777777" w:rsidR="00FC72F6" w:rsidRDefault="00FC72F6" w:rsidP="00FC72F6">
            <w:pPr>
              <w:pStyle w:val="TAL"/>
              <w:rPr>
                <w:ins w:id="1368" w:author="Huawei" w:date="2019-09-12T15:10:00Z"/>
                <w:rFonts w:eastAsia="宋体"/>
              </w:rPr>
            </w:pPr>
            <w:ins w:id="1369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3C6804">
        <w:trPr>
          <w:jc w:val="center"/>
          <w:ins w:id="1370" w:author="Huawei" w:date="2019-09-12T15:10:00Z"/>
          <w:trPrChange w:id="137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BB9D0" w14:textId="77777777" w:rsidR="00FC72F6" w:rsidRDefault="00FC72F6" w:rsidP="00FC72F6">
            <w:pPr>
              <w:pStyle w:val="TAL"/>
              <w:rPr>
                <w:ins w:id="1373" w:author="Huawei" w:date="2019-09-12T15:10:00Z"/>
                <w:rFonts w:eastAsia="宋体"/>
              </w:rPr>
            </w:pPr>
            <w:proofErr w:type="spellStart"/>
            <w:ins w:id="1374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45706" w14:textId="77777777" w:rsidR="00FC72F6" w:rsidRDefault="00FC72F6" w:rsidP="00FC72F6">
            <w:pPr>
              <w:pStyle w:val="TAL"/>
              <w:rPr>
                <w:ins w:id="1376" w:author="Huawei" w:date="2019-09-12T15:10:00Z"/>
                <w:rFonts w:eastAsia="宋体"/>
              </w:rPr>
            </w:pPr>
            <w:ins w:id="1377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B61C4" w14:textId="77777777" w:rsidR="00FC72F6" w:rsidRDefault="00FC72F6" w:rsidP="00FC72F6">
            <w:pPr>
              <w:pStyle w:val="TAL"/>
              <w:rPr>
                <w:ins w:id="1379" w:author="Huawei" w:date="2019-09-12T15:10:00Z"/>
                <w:rFonts w:eastAsia="宋体"/>
              </w:rPr>
            </w:pPr>
            <w:ins w:id="1380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254D9" w14:textId="77777777" w:rsidR="00FC72F6" w:rsidRDefault="00FC72F6" w:rsidP="00FC72F6">
            <w:pPr>
              <w:pStyle w:val="TAL"/>
              <w:rPr>
                <w:ins w:id="1382" w:author="Huawei" w:date="2019-09-12T15:10:00Z"/>
                <w:rFonts w:eastAsia="宋体"/>
              </w:rPr>
            </w:pPr>
          </w:p>
        </w:tc>
      </w:tr>
      <w:tr w:rsidR="00FC72F6" w14:paraId="56B7FAE5" w14:textId="77777777" w:rsidTr="003C6804">
        <w:trPr>
          <w:jc w:val="center"/>
          <w:ins w:id="1383" w:author="Huawei" w:date="2019-09-12T15:10:00Z"/>
          <w:trPrChange w:id="138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51CF3" w14:textId="77777777" w:rsidR="00FC72F6" w:rsidRDefault="00FC72F6" w:rsidP="00FC72F6">
            <w:pPr>
              <w:pStyle w:val="TAL"/>
              <w:rPr>
                <w:ins w:id="1386" w:author="Huawei" w:date="2019-09-12T15:10:00Z"/>
                <w:rFonts w:eastAsia="宋体"/>
              </w:rPr>
            </w:pPr>
            <w:proofErr w:type="spellStart"/>
            <w:ins w:id="1387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457FD" w14:textId="77777777" w:rsidR="00FC72F6" w:rsidRDefault="00FC72F6" w:rsidP="00FC72F6">
            <w:pPr>
              <w:pStyle w:val="TAL"/>
              <w:rPr>
                <w:ins w:id="1389" w:author="Huawei" w:date="2019-09-12T15:10:00Z"/>
                <w:rFonts w:eastAsia="宋体"/>
              </w:rPr>
            </w:pPr>
            <w:ins w:id="1390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06A37" w14:textId="77777777" w:rsidR="00FC72F6" w:rsidRDefault="00FC72F6" w:rsidP="00FC72F6">
            <w:pPr>
              <w:pStyle w:val="TAL"/>
              <w:rPr>
                <w:ins w:id="1392" w:author="Huawei" w:date="2019-09-12T15:10:00Z"/>
                <w:rFonts w:eastAsia="宋体"/>
              </w:rPr>
            </w:pPr>
            <w:proofErr w:type="spellStart"/>
            <w:ins w:id="1393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789A2" w14:textId="77777777" w:rsidR="00FC72F6" w:rsidRDefault="00FC72F6" w:rsidP="00FC72F6">
            <w:pPr>
              <w:pStyle w:val="TAL"/>
              <w:rPr>
                <w:ins w:id="1395" w:author="Huawei" w:date="2019-09-12T15:10:00Z"/>
                <w:rFonts w:eastAsia="宋体"/>
              </w:rPr>
            </w:pPr>
          </w:p>
        </w:tc>
      </w:tr>
      <w:tr w:rsidR="00FC72F6" w14:paraId="4AA66C56" w14:textId="77777777" w:rsidTr="003C6804">
        <w:trPr>
          <w:jc w:val="center"/>
          <w:ins w:id="1396" w:author="Huawei" w:date="2019-09-12T15:10:00Z"/>
          <w:trPrChange w:id="139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1045F" w14:textId="77777777" w:rsidR="00FC72F6" w:rsidRDefault="00FC72F6" w:rsidP="00FC72F6">
            <w:pPr>
              <w:pStyle w:val="TAL"/>
              <w:rPr>
                <w:ins w:id="1399" w:author="Huawei" w:date="2019-09-12T15:10:00Z"/>
                <w:rFonts w:eastAsia="宋体" w:cs="Arial"/>
              </w:rPr>
            </w:pPr>
            <w:proofErr w:type="spellStart"/>
            <w:ins w:id="1400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1A0E7" w14:textId="77777777" w:rsidR="00FC72F6" w:rsidRDefault="00FC72F6" w:rsidP="00FC72F6">
            <w:pPr>
              <w:pStyle w:val="TAL"/>
              <w:rPr>
                <w:ins w:id="1402" w:author="Huawei" w:date="2019-09-12T15:10:00Z"/>
                <w:rFonts w:eastAsia="宋体" w:cs="Arial"/>
              </w:rPr>
            </w:pPr>
            <w:ins w:id="1403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6A970" w14:textId="77777777" w:rsidR="00FC72F6" w:rsidRDefault="00FC72F6" w:rsidP="00FC72F6">
            <w:pPr>
              <w:pStyle w:val="TAL"/>
              <w:rPr>
                <w:ins w:id="1405" w:author="Huawei" w:date="2019-09-12T15:10:00Z"/>
                <w:rFonts w:eastAsia="宋体" w:cs="Arial"/>
              </w:rPr>
            </w:pPr>
            <w:proofErr w:type="spellStart"/>
            <w:ins w:id="1406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F20B3" w14:textId="77777777" w:rsidR="00FC72F6" w:rsidRDefault="00FC72F6" w:rsidP="00FC72F6">
            <w:pPr>
              <w:pStyle w:val="TAL"/>
              <w:rPr>
                <w:ins w:id="1408" w:author="Huawei" w:date="2019-09-12T15:10:00Z"/>
                <w:rFonts w:eastAsia="宋体"/>
              </w:rPr>
            </w:pPr>
          </w:p>
        </w:tc>
      </w:tr>
      <w:tr w:rsidR="00FC72F6" w14:paraId="6CB4551F" w14:textId="77777777" w:rsidTr="003C6804">
        <w:trPr>
          <w:jc w:val="center"/>
          <w:ins w:id="1409" w:author="Huawei" w:date="2019-09-12T15:10:00Z"/>
          <w:trPrChange w:id="141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6FC00" w14:textId="77777777" w:rsidR="00FC72F6" w:rsidRDefault="00FC72F6" w:rsidP="00FC72F6">
            <w:pPr>
              <w:pStyle w:val="TAL"/>
              <w:rPr>
                <w:ins w:id="1412" w:author="Huawei" w:date="2019-09-12T15:10:00Z"/>
                <w:rFonts w:eastAsia="宋体"/>
              </w:rPr>
            </w:pPr>
            <w:proofErr w:type="spellStart"/>
            <w:ins w:id="1413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E8742" w14:textId="77777777" w:rsidR="00FC72F6" w:rsidRDefault="00FC72F6" w:rsidP="00FC72F6">
            <w:pPr>
              <w:pStyle w:val="TAL"/>
              <w:rPr>
                <w:ins w:id="1415" w:author="Huawei" w:date="2019-09-12T15:10:00Z"/>
                <w:rFonts w:eastAsia="宋体"/>
              </w:rPr>
            </w:pPr>
            <w:ins w:id="1416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7C12C" w14:textId="77777777" w:rsidR="00FC72F6" w:rsidRDefault="00FC72F6" w:rsidP="00FC72F6">
            <w:pPr>
              <w:pStyle w:val="TAL"/>
              <w:rPr>
                <w:ins w:id="1418" w:author="Huawei" w:date="2019-09-12T15:10:00Z"/>
                <w:rFonts w:eastAsia="宋体"/>
              </w:rPr>
            </w:pPr>
            <w:proofErr w:type="spellStart"/>
            <w:ins w:id="1419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98CA" w14:textId="77777777" w:rsidR="00FC72F6" w:rsidRDefault="00FC72F6" w:rsidP="00FC72F6">
            <w:pPr>
              <w:pStyle w:val="TAL"/>
              <w:rPr>
                <w:ins w:id="1421" w:author="Huawei" w:date="2019-09-12T15:10:00Z"/>
                <w:rFonts w:eastAsia="宋体"/>
              </w:rPr>
            </w:pPr>
            <w:ins w:id="1422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3C6804">
        <w:trPr>
          <w:jc w:val="center"/>
          <w:ins w:id="1423" w:author="Huawei" w:date="2019-09-12T15:10:00Z"/>
          <w:trPrChange w:id="142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27B00" w14:textId="77777777" w:rsidR="00FC72F6" w:rsidRDefault="00FC72F6" w:rsidP="00FC72F6">
            <w:pPr>
              <w:pStyle w:val="TAL"/>
              <w:rPr>
                <w:ins w:id="1426" w:author="Huawei" w:date="2019-09-12T15:10:00Z"/>
                <w:rFonts w:eastAsia="宋体"/>
              </w:rPr>
            </w:pPr>
            <w:proofErr w:type="spellStart"/>
            <w:ins w:id="1427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588D6" w14:textId="77777777" w:rsidR="00FC72F6" w:rsidRDefault="00FC72F6" w:rsidP="00FC72F6">
            <w:pPr>
              <w:pStyle w:val="TAL"/>
              <w:rPr>
                <w:ins w:id="1429" w:author="Huawei" w:date="2019-09-12T15:10:00Z"/>
                <w:rFonts w:eastAsia="宋体"/>
              </w:rPr>
            </w:pPr>
            <w:ins w:id="1430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71C8" w14:textId="77777777" w:rsidR="00FC72F6" w:rsidRDefault="00FC72F6" w:rsidP="00FC72F6">
            <w:pPr>
              <w:pStyle w:val="TAL"/>
              <w:rPr>
                <w:ins w:id="1432" w:author="Huawei" w:date="2019-09-12T15:10:00Z"/>
                <w:rFonts w:eastAsia="宋体"/>
              </w:rPr>
            </w:pPr>
            <w:proofErr w:type="spellStart"/>
            <w:ins w:id="1433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CB8D4" w14:textId="77777777" w:rsidR="00FC72F6" w:rsidRDefault="00FC72F6" w:rsidP="00FC72F6">
            <w:pPr>
              <w:pStyle w:val="TAL"/>
              <w:rPr>
                <w:ins w:id="1435" w:author="Huawei" w:date="2019-09-12T15:10:00Z"/>
                <w:rFonts w:eastAsia="宋体"/>
              </w:rPr>
            </w:pPr>
            <w:ins w:id="1436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3C6804">
        <w:trPr>
          <w:jc w:val="center"/>
          <w:ins w:id="1437" w:author="Huawei" w:date="2019-09-12T15:10:00Z"/>
          <w:trPrChange w:id="143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5B29" w14:textId="77777777" w:rsidR="00FC72F6" w:rsidRDefault="00FC72F6" w:rsidP="00FC72F6">
            <w:pPr>
              <w:pStyle w:val="TAL"/>
              <w:rPr>
                <w:ins w:id="1440" w:author="Huawei" w:date="2019-09-12T15:10:00Z"/>
                <w:rFonts w:eastAsia="宋体"/>
              </w:rPr>
            </w:pPr>
            <w:proofErr w:type="spellStart"/>
            <w:ins w:id="1441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9E833" w14:textId="77777777" w:rsidR="00FC72F6" w:rsidRDefault="00FC72F6" w:rsidP="00FC72F6">
            <w:pPr>
              <w:pStyle w:val="TAL"/>
              <w:rPr>
                <w:ins w:id="1443" w:author="Huawei" w:date="2019-09-12T15:10:00Z"/>
                <w:rFonts w:eastAsia="宋体"/>
              </w:rPr>
            </w:pPr>
            <w:ins w:id="144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D97C3" w14:textId="77777777" w:rsidR="00FC72F6" w:rsidRDefault="00FC72F6" w:rsidP="00FC72F6">
            <w:pPr>
              <w:pStyle w:val="TAL"/>
              <w:rPr>
                <w:ins w:id="1446" w:author="Huawei" w:date="2019-09-12T15:10:00Z"/>
                <w:rFonts w:eastAsia="宋体"/>
              </w:rPr>
            </w:pPr>
            <w:proofErr w:type="spellStart"/>
            <w:ins w:id="1447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3F1C2" w14:textId="77777777" w:rsidR="00FC72F6" w:rsidRDefault="00FC72F6" w:rsidP="00FC72F6">
            <w:pPr>
              <w:pStyle w:val="TAL"/>
              <w:rPr>
                <w:ins w:id="1449" w:author="Huawei" w:date="2019-09-12T15:10:00Z"/>
                <w:rFonts w:eastAsia="宋体"/>
              </w:rPr>
            </w:pPr>
            <w:ins w:id="1450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3C6804">
        <w:trPr>
          <w:jc w:val="center"/>
          <w:ins w:id="1451" w:author="Huawei" w:date="2019-09-12T15:10:00Z"/>
          <w:trPrChange w:id="145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1BBC0" w14:textId="77777777" w:rsidR="00FC72F6" w:rsidRDefault="00FC72F6" w:rsidP="00FC72F6">
            <w:pPr>
              <w:pStyle w:val="TAL"/>
              <w:rPr>
                <w:ins w:id="1454" w:author="Huawei" w:date="2019-09-12T15:10:00Z"/>
                <w:rFonts w:eastAsia="宋体"/>
              </w:rPr>
            </w:pPr>
            <w:proofErr w:type="spellStart"/>
            <w:ins w:id="1455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C6DD8" w14:textId="77777777" w:rsidR="00FC72F6" w:rsidRDefault="00FC72F6" w:rsidP="00FC72F6">
            <w:pPr>
              <w:pStyle w:val="TAL"/>
              <w:rPr>
                <w:ins w:id="1457" w:author="Huawei" w:date="2019-09-12T15:10:00Z"/>
                <w:rFonts w:eastAsia="宋体"/>
              </w:rPr>
            </w:pPr>
            <w:ins w:id="1458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EE10C" w14:textId="77777777" w:rsidR="00FC72F6" w:rsidRDefault="00FC72F6" w:rsidP="00FC72F6">
            <w:pPr>
              <w:pStyle w:val="TAL"/>
              <w:rPr>
                <w:ins w:id="1460" w:author="Huawei" w:date="2019-09-12T15:10:00Z"/>
                <w:rFonts w:eastAsia="宋体"/>
              </w:rPr>
            </w:pPr>
            <w:proofErr w:type="spellStart"/>
            <w:ins w:id="1461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C3A4B" w14:textId="77777777" w:rsidR="00FC72F6" w:rsidRDefault="00FC72F6" w:rsidP="00FC72F6">
            <w:pPr>
              <w:pStyle w:val="TAL"/>
              <w:rPr>
                <w:ins w:id="1463" w:author="Huawei" w:date="2019-09-12T15:10:00Z"/>
                <w:rFonts w:eastAsia="宋体"/>
              </w:rPr>
            </w:pPr>
          </w:p>
        </w:tc>
      </w:tr>
      <w:tr w:rsidR="00FC72F6" w14:paraId="484F53E4" w14:textId="77777777" w:rsidTr="003C6804">
        <w:trPr>
          <w:jc w:val="center"/>
          <w:ins w:id="1464" w:author="Huawei" w:date="2019-09-12T15:10:00Z"/>
          <w:trPrChange w:id="146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A3E9E" w14:textId="77777777" w:rsidR="00FC72F6" w:rsidRDefault="00FC72F6" w:rsidP="00FC72F6">
            <w:pPr>
              <w:pStyle w:val="TAL"/>
              <w:rPr>
                <w:ins w:id="1467" w:author="Huawei" w:date="2019-09-12T15:10:00Z"/>
                <w:rFonts w:eastAsia="宋体"/>
              </w:rPr>
            </w:pPr>
            <w:proofErr w:type="spellStart"/>
            <w:ins w:id="1468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0F4E3" w14:textId="77777777" w:rsidR="00FC72F6" w:rsidRDefault="00FC72F6" w:rsidP="00FC72F6">
            <w:pPr>
              <w:pStyle w:val="TAL"/>
              <w:rPr>
                <w:ins w:id="1470" w:author="Huawei" w:date="2019-09-12T15:10:00Z"/>
                <w:rFonts w:eastAsia="宋体"/>
              </w:rPr>
            </w:pPr>
            <w:ins w:id="1471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78DD" w14:textId="77777777" w:rsidR="00FC72F6" w:rsidRDefault="00FC72F6" w:rsidP="00FC72F6">
            <w:pPr>
              <w:pStyle w:val="TAL"/>
              <w:rPr>
                <w:ins w:id="1473" w:author="Huawei" w:date="2019-09-12T15:10:00Z"/>
                <w:rFonts w:eastAsia="宋体"/>
              </w:rPr>
            </w:pPr>
            <w:ins w:id="1474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C8C4D" w14:textId="77777777" w:rsidR="00FC72F6" w:rsidRDefault="00FC72F6" w:rsidP="00FC72F6">
            <w:pPr>
              <w:pStyle w:val="TAL"/>
              <w:rPr>
                <w:ins w:id="1476" w:author="Huawei" w:date="2019-09-12T15:10:00Z"/>
                <w:rFonts w:eastAsia="宋体"/>
              </w:rPr>
            </w:pPr>
            <w:ins w:id="1477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478" w:author="Huawei" w:date="2019-09-06T09:45:00Z"/>
          <w:lang w:eastAsia="zh-CN"/>
        </w:rPr>
      </w:pPr>
    </w:p>
    <w:p w14:paraId="5123F4C3" w14:textId="13E62E2F" w:rsidR="00D55CA3" w:rsidRDefault="00D55CA3" w:rsidP="00D55CA3">
      <w:pPr>
        <w:pStyle w:val="6"/>
        <w:rPr>
          <w:ins w:id="1479" w:author="Huawei" w:date="2019-09-06T09:45:00Z"/>
          <w:lang w:eastAsia="zh-CN"/>
        </w:rPr>
      </w:pPr>
      <w:ins w:id="1480" w:author="Huawei" w:date="2019-09-06T09:45:00Z">
        <w:r>
          <w:rPr>
            <w:rFonts w:hint="eastAsia"/>
            <w:lang w:eastAsia="zh-CN"/>
          </w:rPr>
          <w:lastRenderedPageBreak/>
          <w:t>1</w:t>
        </w:r>
      </w:ins>
      <w:ins w:id="1481" w:author="Huawei" w:date="2019-09-24T09:42:00Z">
        <w:r w:rsidR="00924ED9">
          <w:rPr>
            <w:lang w:eastAsia="zh-CN"/>
          </w:rPr>
          <w:t>0</w:t>
        </w:r>
      </w:ins>
      <w:ins w:id="1482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83" w:author="Huawei" w:date="2019-09-06T09:46:00Z">
        <w:r>
          <w:rPr>
            <w:lang w:eastAsia="zh-CN"/>
          </w:rPr>
          <w:t>z</w:t>
        </w:r>
      </w:ins>
      <w:ins w:id="1484" w:author="Huawei" w:date="2019-09-06T09:45:00Z">
        <w:r>
          <w:rPr>
            <w:lang w:eastAsia="zh-CN"/>
          </w:rPr>
          <w:t>.</w:t>
        </w:r>
      </w:ins>
      <w:ins w:id="1485" w:author="Huawei" w:date="2019-09-12T15:11:00Z">
        <w:r w:rsidR="003E6F01">
          <w:rPr>
            <w:lang w:eastAsia="zh-CN"/>
          </w:rPr>
          <w:t>4</w:t>
        </w:r>
      </w:ins>
      <w:proofErr w:type="gramEnd"/>
      <w:ins w:id="1486" w:author="Huawei" w:date="2019-10-04T05:06:00Z">
        <w:r w:rsidR="00E65BF0">
          <w:rPr>
            <w:lang w:eastAsia="zh-CN"/>
          </w:rPr>
          <w:tab/>
        </w:r>
      </w:ins>
      <w:ins w:id="1487" w:author="Huawei" w:date="2019-09-06T09:45:00Z">
        <w:r>
          <w:rPr>
            <w:lang w:eastAsia="zh-CN"/>
          </w:rPr>
          <w:t>Trigger event</w:t>
        </w:r>
      </w:ins>
    </w:p>
    <w:p w14:paraId="6B71BD6C" w14:textId="4057A0B9" w:rsidR="00D55CA3" w:rsidRDefault="00D55CA3" w:rsidP="00D55CA3">
      <w:pPr>
        <w:pStyle w:val="7"/>
        <w:rPr>
          <w:ins w:id="1488" w:author="Huawei" w:date="2019-09-06T09:45:00Z"/>
          <w:lang w:eastAsia="zh-CN"/>
        </w:rPr>
      </w:pPr>
      <w:ins w:id="1489" w:author="Huawei" w:date="2019-09-06T09:45:00Z">
        <w:r>
          <w:rPr>
            <w:rFonts w:hint="eastAsia"/>
            <w:lang w:eastAsia="zh-CN"/>
          </w:rPr>
          <w:t>1</w:t>
        </w:r>
      </w:ins>
      <w:ins w:id="1490" w:author="Huawei" w:date="2019-09-24T09:42:00Z">
        <w:r w:rsidR="00924ED9">
          <w:rPr>
            <w:lang w:eastAsia="zh-CN"/>
          </w:rPr>
          <w:t>0</w:t>
        </w:r>
      </w:ins>
      <w:ins w:id="1491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92" w:author="Huawei" w:date="2019-09-06T09:46:00Z">
        <w:r>
          <w:rPr>
            <w:lang w:eastAsia="zh-CN"/>
          </w:rPr>
          <w:t>z</w:t>
        </w:r>
      </w:ins>
      <w:ins w:id="1493" w:author="Huawei" w:date="2019-09-06T09:45:00Z">
        <w:r>
          <w:rPr>
            <w:lang w:eastAsia="zh-CN"/>
          </w:rPr>
          <w:t>.</w:t>
        </w:r>
      </w:ins>
      <w:ins w:id="1494" w:author="Huawei" w:date="2019-09-12T15:11:00Z">
        <w:r w:rsidR="003E6F01">
          <w:rPr>
            <w:lang w:eastAsia="zh-CN"/>
          </w:rPr>
          <w:t>4</w:t>
        </w:r>
      </w:ins>
      <w:ins w:id="1495" w:author="Huawei" w:date="2019-09-06T09:45:00Z">
        <w:r>
          <w:rPr>
            <w:lang w:eastAsia="zh-CN"/>
          </w:rPr>
          <w:t>.1</w:t>
        </w:r>
      </w:ins>
      <w:proofErr w:type="gramEnd"/>
      <w:ins w:id="1496" w:author="Huawei" w:date="2019-10-04T05:07:00Z">
        <w:r w:rsidR="00E65BF0">
          <w:rPr>
            <w:lang w:eastAsia="zh-CN"/>
          </w:rPr>
          <w:tab/>
        </w:r>
      </w:ins>
      <w:ins w:id="1497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498" w:author="Huawei" w:date="2019-09-12T15:11:00Z"/>
          <w:rFonts w:eastAsia="宋体"/>
        </w:rPr>
      </w:pPr>
      <w:proofErr w:type="spellStart"/>
      <w:ins w:id="1499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00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1501">
          <w:tblGrid>
            <w:gridCol w:w="1367"/>
            <w:gridCol w:w="8262"/>
          </w:tblGrid>
        </w:tblGridChange>
      </w:tblGrid>
      <w:tr w:rsidR="003E6F01" w14:paraId="52CE1F68" w14:textId="77777777" w:rsidTr="003C6804">
        <w:trPr>
          <w:jc w:val="center"/>
          <w:ins w:id="1502" w:author="Huawei" w:date="2019-09-12T15:11:00Z"/>
          <w:trPrChange w:id="150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6220470" w14:textId="77777777" w:rsidR="003E6F01" w:rsidRDefault="003E6F01">
            <w:pPr>
              <w:pStyle w:val="TAH"/>
              <w:rPr>
                <w:ins w:id="1505" w:author="Huawei" w:date="2019-09-12T15:11:00Z"/>
                <w:rFonts w:eastAsia="宋体"/>
              </w:rPr>
            </w:pPr>
            <w:ins w:id="1506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10A8A" w14:textId="77777777" w:rsidR="003E6F01" w:rsidRDefault="003E6F01">
            <w:pPr>
              <w:pStyle w:val="TAH"/>
              <w:rPr>
                <w:ins w:id="1508" w:author="Huawei" w:date="2019-09-12T15:11:00Z"/>
                <w:rFonts w:eastAsia="宋体"/>
              </w:rPr>
            </w:pPr>
            <w:ins w:id="150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3C6804">
        <w:trPr>
          <w:jc w:val="center"/>
          <w:ins w:id="1510" w:author="Huawei" w:date="2019-09-12T15:11:00Z"/>
          <w:trPrChange w:id="151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513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514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516" w:author="Huawei" w:date="2019-09-12T15:11:00Z"/>
                <w:rFonts w:ascii="Arial" w:eastAsia="宋体" w:hAnsi="Arial"/>
                <w:sz w:val="18"/>
              </w:rPr>
            </w:pPr>
            <w:ins w:id="1517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3C6804">
        <w:trPr>
          <w:jc w:val="center"/>
          <w:ins w:id="1518" w:author="Huawei" w:date="2019-09-12T15:11:00Z"/>
          <w:trPrChange w:id="1519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12308" w14:textId="77777777" w:rsidR="003E6F01" w:rsidRDefault="003E6F01">
            <w:pPr>
              <w:pStyle w:val="TAL"/>
              <w:rPr>
                <w:ins w:id="1521" w:author="Huawei" w:date="2019-09-12T15:11:00Z"/>
                <w:rFonts w:eastAsia="宋体"/>
              </w:rPr>
            </w:pPr>
            <w:proofErr w:type="spellStart"/>
            <w:ins w:id="1522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9B2A9" w14:textId="77777777" w:rsidR="003E6F01" w:rsidRDefault="003E6F01">
            <w:pPr>
              <w:pStyle w:val="TAL"/>
              <w:rPr>
                <w:ins w:id="1524" w:author="Huawei" w:date="2019-09-12T15:11:00Z"/>
                <w:rFonts w:eastAsia="宋体"/>
              </w:rPr>
            </w:pPr>
            <w:ins w:id="1525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E65BF0">
      <w:pPr>
        <w:pStyle w:val="7"/>
        <w:rPr>
          <w:ins w:id="1526" w:author="Huawei" w:date="2019-09-06T09:45:00Z"/>
          <w:lang w:eastAsia="zh-CN"/>
        </w:rPr>
      </w:pPr>
    </w:p>
    <w:p w14:paraId="629D2F36" w14:textId="156AE669" w:rsidR="00D55CA3" w:rsidRPr="00D55CA3" w:rsidRDefault="00D55CA3" w:rsidP="00E65BF0">
      <w:pPr>
        <w:pStyle w:val="7"/>
        <w:rPr>
          <w:lang w:eastAsia="zh-CN"/>
        </w:rPr>
      </w:pPr>
      <w:ins w:id="1527" w:author="Huawei" w:date="2019-09-06T09:45:00Z">
        <w:r>
          <w:rPr>
            <w:lang w:eastAsia="zh-CN"/>
          </w:rPr>
          <w:t>1</w:t>
        </w:r>
      </w:ins>
      <w:ins w:id="1528" w:author="Huawei" w:date="2019-09-24T09:42:00Z">
        <w:r w:rsidR="00924ED9">
          <w:rPr>
            <w:lang w:eastAsia="zh-CN"/>
          </w:rPr>
          <w:t>0</w:t>
        </w:r>
      </w:ins>
      <w:ins w:id="1529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.y.</w:t>
        </w:r>
      </w:ins>
      <w:ins w:id="1530" w:author="Huawei" w:date="2019-09-12T15:11:00Z">
        <w:r w:rsidR="003E6F01">
          <w:rPr>
            <w:lang w:eastAsia="zh-CN"/>
          </w:rPr>
          <w:t>4</w:t>
        </w:r>
      </w:ins>
      <w:ins w:id="1531" w:author="Huawei" w:date="2019-09-06T09:45:00Z">
        <w:r>
          <w:rPr>
            <w:lang w:eastAsia="zh-CN"/>
          </w:rPr>
          <w:t>.2</w:t>
        </w:r>
      </w:ins>
      <w:proofErr w:type="gramEnd"/>
      <w:ins w:id="1532" w:author="Huawei" w:date="2019-10-04T05:07:00Z">
        <w:r w:rsidR="00E65BF0">
          <w:rPr>
            <w:lang w:eastAsia="zh-CN"/>
          </w:rPr>
          <w:tab/>
        </w:r>
      </w:ins>
      <w:ins w:id="1533" w:author="Huawei" w:date="2019-09-06T09:45:00Z">
        <w:r>
          <w:rPr>
            <w:lang w:eastAsia="zh-CN"/>
          </w:rPr>
          <w:t>To-state</w:t>
        </w:r>
      </w:ins>
    </w:p>
    <w:p w14:paraId="75A3D7CE" w14:textId="77777777" w:rsidR="00960F70" w:rsidRDefault="00960F70" w:rsidP="00960F70">
      <w:pPr>
        <w:keepNext/>
        <w:rPr>
          <w:ins w:id="1534" w:author="Huawei" w:date="2019-09-12T15:11:00Z"/>
          <w:rFonts w:eastAsia="宋体"/>
        </w:rPr>
      </w:pPr>
      <w:proofErr w:type="spellStart"/>
      <w:ins w:id="1535" w:author="Huawei" w:date="2019-09-12T15:11:00Z">
        <w:r>
          <w:rPr>
            <w:rFonts w:ascii="Courier New" w:eastAsia="宋体" w:hAnsi="Courier New"/>
          </w:rPr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36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1537">
          <w:tblGrid>
            <w:gridCol w:w="1607"/>
            <w:gridCol w:w="8022"/>
          </w:tblGrid>
        </w:tblGridChange>
      </w:tblGrid>
      <w:tr w:rsidR="00960F70" w14:paraId="466CBC8F" w14:textId="77777777" w:rsidTr="003C6804">
        <w:trPr>
          <w:jc w:val="center"/>
          <w:ins w:id="1538" w:author="Huawei" w:date="2019-09-12T15:11:00Z"/>
          <w:trPrChange w:id="1539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99AEF1A" w14:textId="77777777" w:rsidR="00960F70" w:rsidRDefault="00960F70">
            <w:pPr>
              <w:pStyle w:val="TAH"/>
              <w:rPr>
                <w:ins w:id="1541" w:author="Huawei" w:date="2019-09-12T15:11:00Z"/>
                <w:rFonts w:eastAsia="宋体"/>
              </w:rPr>
            </w:pPr>
            <w:ins w:id="1542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7D37643" w14:textId="77777777" w:rsidR="00960F70" w:rsidRDefault="00960F70">
            <w:pPr>
              <w:pStyle w:val="TAH"/>
              <w:rPr>
                <w:ins w:id="1544" w:author="Huawei" w:date="2019-09-12T15:11:00Z"/>
                <w:rFonts w:eastAsia="宋体"/>
              </w:rPr>
            </w:pPr>
            <w:ins w:id="1545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3C6804">
        <w:trPr>
          <w:jc w:val="center"/>
          <w:ins w:id="1546" w:author="Huawei" w:date="2019-09-12T15:11:00Z"/>
          <w:trPrChange w:id="1547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A9A15" w14:textId="77777777" w:rsidR="00960F70" w:rsidRDefault="00960F70">
            <w:pPr>
              <w:pStyle w:val="TAL"/>
              <w:rPr>
                <w:ins w:id="1549" w:author="Huawei" w:date="2019-09-12T15:11:00Z"/>
                <w:rFonts w:eastAsia="宋体"/>
              </w:rPr>
            </w:pPr>
            <w:proofErr w:type="spellStart"/>
            <w:ins w:id="1550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5F330" w14:textId="77777777" w:rsidR="00960F70" w:rsidRDefault="00960F70">
            <w:pPr>
              <w:pStyle w:val="TAL"/>
              <w:rPr>
                <w:ins w:id="1552" w:author="Huawei" w:date="2019-09-12T15:11:00Z"/>
                <w:rFonts w:eastAsia="宋体"/>
              </w:rPr>
            </w:pPr>
            <w:ins w:id="1553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554" w:author="Huawei" w:date="2019-09-12T15:11:00Z"/>
                <w:rFonts w:eastAsia="宋体"/>
              </w:rPr>
            </w:pPr>
            <w:proofErr w:type="spellStart"/>
            <w:ins w:id="1555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556" w:author="Huawei" w:date="2019-09-12T15:11:00Z"/>
                <w:rFonts w:eastAsia="宋体"/>
              </w:rPr>
            </w:pPr>
            <w:proofErr w:type="spellStart"/>
            <w:ins w:id="1557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558" w:author="Huawei" w:date="2019-09-12T15:11:00Z"/>
                <w:rFonts w:eastAsia="宋体"/>
              </w:rPr>
            </w:pPr>
            <w:proofErr w:type="spellStart"/>
            <w:ins w:id="1559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560" w:author="Huawei" w:date="2019-09-12T15:11:00Z"/>
                <w:rFonts w:eastAsia="宋体"/>
              </w:rPr>
            </w:pPr>
            <w:proofErr w:type="spellStart"/>
            <w:ins w:id="1561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562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62D6F47C" w:rsidR="001D37BE" w:rsidRPr="007D21AA" w:rsidRDefault="001D37BE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924ED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924ED9"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57573" w14:textId="77777777" w:rsidR="004364BF" w:rsidRDefault="004364BF">
      <w:r>
        <w:separator/>
      </w:r>
    </w:p>
  </w:endnote>
  <w:endnote w:type="continuationSeparator" w:id="0">
    <w:p w14:paraId="027209AD" w14:textId="77777777" w:rsidR="004364BF" w:rsidRDefault="0043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B255B" w14:textId="77777777" w:rsidR="004364BF" w:rsidRDefault="004364BF">
      <w:r>
        <w:separator/>
      </w:r>
    </w:p>
  </w:footnote>
  <w:footnote w:type="continuationSeparator" w:id="0">
    <w:p w14:paraId="709DD442" w14:textId="77777777" w:rsidR="004364BF" w:rsidRDefault="00436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AA62C6" w:rsidRDefault="00AA62C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E7721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207931"/>
    <w:rsid w:val="00210C08"/>
    <w:rsid w:val="00223782"/>
    <w:rsid w:val="00256C1E"/>
    <w:rsid w:val="0026004D"/>
    <w:rsid w:val="002640DD"/>
    <w:rsid w:val="00267FD3"/>
    <w:rsid w:val="002715F6"/>
    <w:rsid w:val="002730C0"/>
    <w:rsid w:val="00275D12"/>
    <w:rsid w:val="00284FEB"/>
    <w:rsid w:val="002860C4"/>
    <w:rsid w:val="00292BFE"/>
    <w:rsid w:val="002B0F53"/>
    <w:rsid w:val="002B5741"/>
    <w:rsid w:val="002D2F6F"/>
    <w:rsid w:val="002D4FF0"/>
    <w:rsid w:val="002D50C3"/>
    <w:rsid w:val="002D6CCE"/>
    <w:rsid w:val="002E3200"/>
    <w:rsid w:val="002F0619"/>
    <w:rsid w:val="002F40A3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C6804"/>
    <w:rsid w:val="003C6A80"/>
    <w:rsid w:val="003C6D32"/>
    <w:rsid w:val="003D5215"/>
    <w:rsid w:val="003E1A36"/>
    <w:rsid w:val="003E6F01"/>
    <w:rsid w:val="00410371"/>
    <w:rsid w:val="004201FF"/>
    <w:rsid w:val="004221C0"/>
    <w:rsid w:val="004242F1"/>
    <w:rsid w:val="00424FC4"/>
    <w:rsid w:val="00430583"/>
    <w:rsid w:val="00430A28"/>
    <w:rsid w:val="00432985"/>
    <w:rsid w:val="00434122"/>
    <w:rsid w:val="004364BF"/>
    <w:rsid w:val="004433AD"/>
    <w:rsid w:val="00445A7F"/>
    <w:rsid w:val="0045225F"/>
    <w:rsid w:val="00461A87"/>
    <w:rsid w:val="00482204"/>
    <w:rsid w:val="00482385"/>
    <w:rsid w:val="004B75B7"/>
    <w:rsid w:val="004D14DB"/>
    <w:rsid w:val="004D41B0"/>
    <w:rsid w:val="00502784"/>
    <w:rsid w:val="0050467D"/>
    <w:rsid w:val="00505993"/>
    <w:rsid w:val="0051580D"/>
    <w:rsid w:val="00520CC8"/>
    <w:rsid w:val="00525B02"/>
    <w:rsid w:val="00527C99"/>
    <w:rsid w:val="005309AF"/>
    <w:rsid w:val="00544835"/>
    <w:rsid w:val="00547111"/>
    <w:rsid w:val="00550500"/>
    <w:rsid w:val="00556543"/>
    <w:rsid w:val="00563181"/>
    <w:rsid w:val="00591565"/>
    <w:rsid w:val="00592D74"/>
    <w:rsid w:val="005A2F02"/>
    <w:rsid w:val="005A6B51"/>
    <w:rsid w:val="005B3454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B7999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1483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4028E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D25E2"/>
    <w:rsid w:val="008E3623"/>
    <w:rsid w:val="008F4B5D"/>
    <w:rsid w:val="008F57E5"/>
    <w:rsid w:val="008F686C"/>
    <w:rsid w:val="009022AD"/>
    <w:rsid w:val="0090453F"/>
    <w:rsid w:val="0091340A"/>
    <w:rsid w:val="009148DE"/>
    <w:rsid w:val="00921AA1"/>
    <w:rsid w:val="00923ED4"/>
    <w:rsid w:val="00924ED9"/>
    <w:rsid w:val="0092610B"/>
    <w:rsid w:val="009422A4"/>
    <w:rsid w:val="009509DD"/>
    <w:rsid w:val="0095342B"/>
    <w:rsid w:val="00957A8F"/>
    <w:rsid w:val="00960F70"/>
    <w:rsid w:val="00962E9B"/>
    <w:rsid w:val="00972BC9"/>
    <w:rsid w:val="00973CB7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3FBB"/>
    <w:rsid w:val="00A7671C"/>
    <w:rsid w:val="00AA2CBC"/>
    <w:rsid w:val="00AA62C6"/>
    <w:rsid w:val="00AB7D2D"/>
    <w:rsid w:val="00AC0EB5"/>
    <w:rsid w:val="00AC5820"/>
    <w:rsid w:val="00AD1CD8"/>
    <w:rsid w:val="00AD5C75"/>
    <w:rsid w:val="00AE01CE"/>
    <w:rsid w:val="00AE02AB"/>
    <w:rsid w:val="00AE625D"/>
    <w:rsid w:val="00B00811"/>
    <w:rsid w:val="00B161A1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2428A"/>
    <w:rsid w:val="00C25CF6"/>
    <w:rsid w:val="00C35650"/>
    <w:rsid w:val="00C6058F"/>
    <w:rsid w:val="00C61525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31350"/>
    <w:rsid w:val="00D40A7F"/>
    <w:rsid w:val="00D50255"/>
    <w:rsid w:val="00D55CA3"/>
    <w:rsid w:val="00D658FC"/>
    <w:rsid w:val="00D723CB"/>
    <w:rsid w:val="00D8439C"/>
    <w:rsid w:val="00D9098A"/>
    <w:rsid w:val="00D91BFB"/>
    <w:rsid w:val="00DA0782"/>
    <w:rsid w:val="00DB23D2"/>
    <w:rsid w:val="00DC13D8"/>
    <w:rsid w:val="00DD2699"/>
    <w:rsid w:val="00DD2B3B"/>
    <w:rsid w:val="00DD62A8"/>
    <w:rsid w:val="00DE2174"/>
    <w:rsid w:val="00DE34CF"/>
    <w:rsid w:val="00DE3894"/>
    <w:rsid w:val="00DE3F31"/>
    <w:rsid w:val="00DF2DDE"/>
    <w:rsid w:val="00E13F3D"/>
    <w:rsid w:val="00E23007"/>
    <w:rsid w:val="00E308F3"/>
    <w:rsid w:val="00E34898"/>
    <w:rsid w:val="00E40323"/>
    <w:rsid w:val="00E5264E"/>
    <w:rsid w:val="00E5409E"/>
    <w:rsid w:val="00E65BF0"/>
    <w:rsid w:val="00E86A08"/>
    <w:rsid w:val="00EA237D"/>
    <w:rsid w:val="00EA3B47"/>
    <w:rsid w:val="00EB09B7"/>
    <w:rsid w:val="00EB221D"/>
    <w:rsid w:val="00EC3C6E"/>
    <w:rsid w:val="00EC7D77"/>
    <w:rsid w:val="00ED3167"/>
    <w:rsid w:val="00EE1081"/>
    <w:rsid w:val="00EE5493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63F64"/>
    <w:rsid w:val="00F77C1C"/>
    <w:rsid w:val="00F8156C"/>
    <w:rsid w:val="00F876AE"/>
    <w:rsid w:val="00F9216B"/>
    <w:rsid w:val="00F94D27"/>
    <w:rsid w:val="00FA3E67"/>
    <w:rsid w:val="00FA42BD"/>
    <w:rsid w:val="00FA4F7D"/>
    <w:rsid w:val="00FB638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3D579-0BA3-49E0-917F-996F5ABD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1454</TotalTime>
  <Pages>11</Pages>
  <Words>3450</Words>
  <Characters>19671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178</cp:revision>
  <cp:lastPrinted>1899-12-31T23:00:00Z</cp:lastPrinted>
  <dcterms:created xsi:type="dcterms:W3CDTF">2019-08-04T07:06:00Z</dcterms:created>
  <dcterms:modified xsi:type="dcterms:W3CDTF">2019-10-18T07:19:00Z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(3)oPf590x7mcpZeJbBVM7A97DjxbMjP5ByV+aTNEkZT9kurVTLw1iBc6c2vdk376ByuDA19NcL
1f/4FaYr1zJW0tNZ54qcwYkARP2VdwitpIR8Sr+bhER32BycmsIpHJn0Zzj+PMSKGc5FvUmx
ssyEN9BAdiUIMYikH4jc9fNuRaf/oC1vI/mlKYu0EmV5gSYGqitj9DyAOTmuF3Klkwts45MC
ZmZzWfF/BSyIm2EMc+</vt:lpwstr>
  </property>
  <property fmtid="{D5CDD505-2E9C-101B-9397-08002B2CF9AE}" pid="22" name="_2015_ms_pID_7253431">
    <vt:lpwstr>rBFyIUgMiwA8vInM0q7utF/ZlqZ7jfW0BK/VsMcMAhQD4xH9giU8si
Oi+xu4sNpGCNosPuFnKJyDA9pIQ9VQB2windlx+osgY2JVTG3Wp/DmSKidMhAVcPtYbiZiGh
P7ZafVIwM0OMI5zkx7QdGMVNYJoaGOjzfckviRi/NoRW6JbJZPxWvetxx83AWLitQ4kWbpsb
hM28n4P69Z58kplvR+73xgW8fqYFgago7jlq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